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21CCA">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D2765C"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236B82">
        <w:rPr>
          <w:rFonts w:ascii="GHEA Grapalat" w:hAnsi="GHEA Grapalat"/>
          <w:i w:val="0"/>
          <w:sz w:val="24"/>
          <w:szCs w:val="24"/>
          <w:lang w:val="hy-AM"/>
        </w:rPr>
        <w:t>20</w:t>
      </w:r>
      <w:r w:rsidRPr="009044F1">
        <w:rPr>
          <w:rFonts w:ascii="GHEA Grapalat" w:hAnsi="GHEA Grapalat"/>
          <w:i w:val="0"/>
          <w:sz w:val="24"/>
          <w:szCs w:val="24"/>
        </w:rPr>
        <w:t>" "</w:t>
      </w:r>
      <w:r w:rsidR="00D2765C">
        <w:rPr>
          <w:rFonts w:ascii="GHEA Grapalat" w:hAnsi="GHEA Grapalat"/>
          <w:i w:val="0"/>
          <w:sz w:val="24"/>
          <w:szCs w:val="24"/>
        </w:rPr>
        <w:t>04</w:t>
      </w:r>
      <w:r w:rsidRPr="009044F1">
        <w:rPr>
          <w:rFonts w:ascii="GHEA Grapalat" w:hAnsi="GHEA Grapalat"/>
          <w:i w:val="0"/>
          <w:sz w:val="24"/>
          <w:szCs w:val="24"/>
        </w:rPr>
        <w:t>" 20</w:t>
      </w:r>
      <w:r w:rsidR="00B21CCA" w:rsidRPr="00B21CCA">
        <w:rPr>
          <w:rFonts w:ascii="GHEA Grapalat" w:hAnsi="GHEA Grapalat"/>
          <w:i w:val="0"/>
          <w:sz w:val="24"/>
          <w:szCs w:val="24"/>
        </w:rPr>
        <w:t xml:space="preserve">26 </w:t>
      </w:r>
      <w:r w:rsidRPr="009044F1">
        <w:rPr>
          <w:rFonts w:ascii="GHEA Grapalat" w:hAnsi="GHEA Grapalat"/>
          <w:i w:val="0"/>
          <w:sz w:val="24"/>
          <w:szCs w:val="24"/>
        </w:rPr>
        <w:t>года "</w:t>
      </w:r>
      <w:r w:rsidR="00B21CCA" w:rsidRPr="00B21CCA">
        <w:rPr>
          <w:rFonts w:ascii="GHEA Grapalat" w:hAnsi="GHEA Grapalat"/>
          <w:i w:val="0"/>
          <w:sz w:val="24"/>
          <w:szCs w:val="24"/>
        </w:rPr>
        <w:t>1</w:t>
      </w:r>
      <w:r w:rsidRPr="009044F1">
        <w:rPr>
          <w:rFonts w:ascii="GHEA Grapalat" w:hAnsi="GHEA Grapalat"/>
          <w:i w:val="0"/>
          <w:sz w:val="24"/>
          <w:szCs w:val="24"/>
        </w:rPr>
        <w:t xml:space="preserve">" </w:t>
      </w:r>
    </w:p>
    <w:p w:rsidR="009E6843" w:rsidRPr="00B647A8" w:rsidRDefault="0006703E" w:rsidP="00B647A8">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36B82">
        <w:rPr>
          <w:rFonts w:ascii="GHEA Grapalat" w:hAnsi="GHEA Grapalat"/>
          <w:b/>
          <w:i w:val="0"/>
          <w:sz w:val="24"/>
          <w:szCs w:val="24"/>
        </w:rPr>
        <w:t>ՀՀ ՆԳՆ ԳՀԱՊՁԲ-2026/Լ-45</w:t>
      </w:r>
    </w:p>
    <w:p w:rsidR="009E6843" w:rsidRPr="009044F1" w:rsidRDefault="009E6843" w:rsidP="009E6843">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29493B">
        <w:rPr>
          <w:rFonts w:ascii="GHEA Grapalat" w:hAnsi="GHEA Grapalat"/>
          <w:b/>
          <w:i w:val="0"/>
          <w:sz w:val="24"/>
          <w:szCs w:val="24"/>
        </w:rPr>
        <w:t>Министерство внутренних дел Республики Армения,</w:t>
      </w:r>
      <w:r>
        <w:rPr>
          <w:rFonts w:ascii="GHEA Grapalat" w:hAnsi="GHEA Grapalat"/>
          <w:i w:val="0"/>
          <w:sz w:val="24"/>
          <w:szCs w:val="24"/>
          <w:lang w:val="hy-AM"/>
        </w:rPr>
        <w:t xml:space="preserve"> </w:t>
      </w:r>
      <w:r w:rsidRPr="009044F1">
        <w:rPr>
          <w:rFonts w:ascii="GHEA Grapalat" w:hAnsi="GHEA Grapalat"/>
          <w:i w:val="0"/>
          <w:sz w:val="24"/>
          <w:szCs w:val="24"/>
        </w:rPr>
        <w:t>находящийся по адресу:</w:t>
      </w:r>
      <w:r w:rsidRPr="002B757C">
        <w:rPr>
          <w:rFonts w:ascii="GHEA Grapalat" w:hAnsi="GHEA Grapalat"/>
          <w:b/>
          <w:i w:val="0"/>
          <w:sz w:val="24"/>
          <w:szCs w:val="24"/>
        </w:rPr>
        <w:t xml:space="preserve"> </w:t>
      </w:r>
      <w:r w:rsidRPr="008F5866">
        <w:rPr>
          <w:rFonts w:ascii="GHEA Grapalat" w:hAnsi="GHEA Grapalat"/>
          <w:b/>
          <w:i w:val="0"/>
          <w:sz w:val="24"/>
          <w:szCs w:val="24"/>
        </w:rPr>
        <w:t>г. Ереван, У. Налбандяна 130</w:t>
      </w:r>
      <w:r w:rsidRPr="008F586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B14C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E6843" w:rsidRPr="00FA3B75" w:rsidRDefault="009E6843" w:rsidP="009E684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lang w:val="hy-AM"/>
        </w:rPr>
        <w:t xml:space="preserve"> </w:t>
      </w:r>
      <w:r w:rsidR="00D2765C">
        <w:rPr>
          <w:rFonts w:ascii="GHEA Grapalat" w:hAnsi="GHEA Grapalat"/>
          <w:b/>
          <w:i w:val="0"/>
          <w:spacing w:val="6"/>
          <w:sz w:val="24"/>
          <w:szCs w:val="24"/>
        </w:rPr>
        <w:t>формы и другие аксессуары</w:t>
      </w:r>
      <w:r w:rsidR="000B5BC5">
        <w:rPr>
          <w:rFonts w:ascii="GHEA Grapalat" w:hAnsi="GHEA Grapalat"/>
          <w:b/>
          <w:i w:val="0"/>
          <w:spacing w:val="6"/>
          <w:sz w:val="24"/>
          <w:szCs w:val="24"/>
        </w:rPr>
        <w:t xml:space="preserve">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65EB1" w:rsidRPr="00C07F24" w:rsidRDefault="00765EB1" w:rsidP="00765E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53D7A">
        <w:rPr>
          <w:rFonts w:ascii="GHEA Grapalat" w:hAnsi="GHEA Grapalat"/>
          <w:b/>
          <w:i w:val="0"/>
          <w:sz w:val="24"/>
          <w:szCs w:val="24"/>
        </w:rPr>
        <w:t>1</w:t>
      </w:r>
      <w:r w:rsidR="00587F1A">
        <w:rPr>
          <w:rFonts w:ascii="GHEA Grapalat" w:hAnsi="GHEA Grapalat"/>
          <w:b/>
          <w:i w:val="0"/>
          <w:sz w:val="24"/>
          <w:szCs w:val="24"/>
          <w:lang w:val="hy-AM"/>
        </w:rPr>
        <w:t>2</w:t>
      </w:r>
      <w:r w:rsidRPr="00C53D7A">
        <w:rPr>
          <w:rFonts w:ascii="GHEA Grapalat" w:hAnsi="GHEA Grapalat"/>
          <w:b/>
          <w:i w:val="0"/>
          <w:sz w:val="24"/>
          <w:szCs w:val="24"/>
        </w:rPr>
        <w:t xml:space="preserve">:00 часов </w:t>
      </w:r>
      <w:r w:rsidR="00236B82">
        <w:rPr>
          <w:rFonts w:ascii="GHEA Grapalat" w:hAnsi="GHEA Grapalat"/>
          <w:b/>
          <w:i w:val="0"/>
          <w:sz w:val="24"/>
          <w:szCs w:val="24"/>
          <w:lang w:val="hy-AM"/>
        </w:rPr>
        <w:t>9</w:t>
      </w:r>
      <w:r w:rsidRPr="00C53D7A">
        <w:rPr>
          <w:rFonts w:ascii="GHEA Grapalat" w:hAnsi="GHEA Grapalat"/>
          <w:b/>
          <w:i w:val="0"/>
          <w:sz w:val="24"/>
          <w:szCs w:val="24"/>
        </w:rPr>
        <w:t xml:space="preserve">-го </w:t>
      </w:r>
      <w:r>
        <w:rPr>
          <w:rFonts w:ascii="GHEA Grapalat" w:hAnsi="GHEA Grapalat"/>
          <w:b/>
          <w:i w:val="0"/>
          <w:sz w:val="24"/>
          <w:szCs w:val="24"/>
          <w:lang w:val="hy-AM"/>
        </w:rPr>
        <w:t>/</w:t>
      </w:r>
      <w:r w:rsidR="00236B82">
        <w:rPr>
          <w:rFonts w:ascii="GHEA Grapalat" w:hAnsi="GHEA Grapalat"/>
          <w:b/>
          <w:i w:val="0"/>
          <w:sz w:val="24"/>
          <w:szCs w:val="24"/>
          <w:lang w:val="hy-AM"/>
        </w:rPr>
        <w:t>29</w:t>
      </w:r>
      <w:r w:rsidR="00587F1A">
        <w:rPr>
          <w:rFonts w:ascii="GHEA Grapalat" w:hAnsi="GHEA Grapalat"/>
          <w:b/>
          <w:i w:val="0"/>
          <w:sz w:val="24"/>
          <w:szCs w:val="24"/>
          <w:lang w:val="hy-AM"/>
        </w:rPr>
        <w:t>.04</w:t>
      </w:r>
      <w:r w:rsidR="009B2AE3" w:rsidRPr="009B2AE3">
        <w:rPr>
          <w:rFonts w:ascii="Cambria Math" w:hAnsi="Cambria Math" w:cs="Cambria Math"/>
          <w:b/>
          <w:i w:val="0"/>
          <w:sz w:val="24"/>
          <w:szCs w:val="24"/>
          <w:lang w:val="hy-AM"/>
        </w:rPr>
        <w:t>․</w:t>
      </w:r>
      <w:r w:rsidR="009B2AE3" w:rsidRPr="009B2AE3">
        <w:rPr>
          <w:rFonts w:ascii="GHEA Grapalat" w:hAnsi="GHEA Grapalat"/>
          <w:b/>
          <w:i w:val="0"/>
          <w:sz w:val="24"/>
          <w:szCs w:val="24"/>
          <w:lang w:val="hy-AM"/>
        </w:rPr>
        <w:t>2026</w:t>
      </w:r>
      <w:r w:rsidRPr="00103B05">
        <w:rPr>
          <w:rFonts w:ascii="GHEA Grapalat" w:hAnsi="GHEA Grapalat"/>
          <w:b/>
          <w:i w:val="0"/>
          <w:sz w:val="24"/>
          <w:szCs w:val="24"/>
          <w:lang w:val="hy-AM"/>
        </w:rPr>
        <w:t>г/дня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16AE0" w:rsidRPr="00C53D7A">
        <w:rPr>
          <w:rFonts w:ascii="GHEA Grapalat" w:hAnsi="GHEA Grapalat"/>
          <w:b/>
          <w:i w:val="0"/>
          <w:sz w:val="24"/>
          <w:szCs w:val="24"/>
        </w:rPr>
        <w:t>1</w:t>
      </w:r>
      <w:r w:rsidR="00587F1A">
        <w:rPr>
          <w:rFonts w:ascii="GHEA Grapalat" w:hAnsi="GHEA Grapalat"/>
          <w:b/>
          <w:i w:val="0"/>
          <w:sz w:val="24"/>
          <w:szCs w:val="24"/>
          <w:lang w:val="hy-AM"/>
        </w:rPr>
        <w:t>2</w:t>
      </w:r>
      <w:r w:rsidR="00B16AE0" w:rsidRPr="00C53D7A">
        <w:rPr>
          <w:rFonts w:ascii="GHEA Grapalat" w:hAnsi="GHEA Grapalat"/>
          <w:b/>
          <w:i w:val="0"/>
          <w:sz w:val="24"/>
          <w:szCs w:val="24"/>
        </w:rPr>
        <w:t>:00</w:t>
      </w:r>
      <w:r w:rsidR="00B16AE0" w:rsidRPr="009044F1">
        <w:rPr>
          <w:rFonts w:ascii="GHEA Grapalat" w:hAnsi="GHEA Grapalat"/>
          <w:i w:val="0"/>
          <w:sz w:val="24"/>
          <w:szCs w:val="24"/>
        </w:rPr>
        <w:t xml:space="preserve"> </w:t>
      </w:r>
      <w:r w:rsidR="00B16AE0" w:rsidRPr="008B4914">
        <w:rPr>
          <w:rFonts w:ascii="GHEA Grapalat" w:hAnsi="GHEA Grapalat"/>
          <w:b/>
          <w:i w:val="0"/>
          <w:sz w:val="24"/>
          <w:szCs w:val="24"/>
        </w:rPr>
        <w:t xml:space="preserve">часов на </w:t>
      </w:r>
      <w:r w:rsidR="00236B82">
        <w:rPr>
          <w:rFonts w:ascii="GHEA Grapalat" w:hAnsi="GHEA Grapalat"/>
          <w:b/>
          <w:i w:val="0"/>
          <w:sz w:val="24"/>
          <w:szCs w:val="24"/>
          <w:lang w:val="hy-AM"/>
        </w:rPr>
        <w:t>9</w:t>
      </w:r>
      <w:r w:rsidR="00B16AE0" w:rsidRPr="008B4914">
        <w:rPr>
          <w:rFonts w:ascii="GHEA Grapalat" w:hAnsi="GHEA Grapalat"/>
          <w:b/>
          <w:i w:val="0"/>
          <w:sz w:val="24"/>
          <w:szCs w:val="24"/>
        </w:rPr>
        <w:t xml:space="preserve"> день</w:t>
      </w:r>
      <w:r w:rsidR="00B16AE0"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587F1A" w:rsidRDefault="009E6843" w:rsidP="00587F1A">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587F1A" w:rsidRPr="00587F1A">
        <w:rPr>
          <w:rFonts w:ascii="GHEA Grapalat" w:hAnsi="GHEA Grapalat"/>
          <w:b/>
          <w:i w:val="0"/>
          <w:sz w:val="24"/>
          <w:szCs w:val="24"/>
        </w:rPr>
        <w:t>Л. Саакян</w:t>
      </w:r>
    </w:p>
    <w:p w:rsidR="009E6843" w:rsidRPr="002D01DE" w:rsidRDefault="009E6843" w:rsidP="00587F1A">
      <w:pPr>
        <w:pStyle w:val="BodyTextIndent"/>
        <w:widowControl w:val="0"/>
        <w:spacing w:after="160" w:line="240" w:lineRule="auto"/>
        <w:ind w:firstLine="567"/>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587F1A">
        <w:rPr>
          <w:rFonts w:ascii="GHEA Grapalat" w:hAnsi="GHEA Grapalat"/>
          <w:i w:val="0"/>
          <w:sz w:val="22"/>
          <w:szCs w:val="22"/>
          <w:lang w:val="hy-AM"/>
        </w:rPr>
        <w:t>0</w:t>
      </w:r>
      <w:r w:rsidRPr="002D01DE">
        <w:rPr>
          <w:rFonts w:ascii="GHEA Grapalat" w:hAnsi="GHEA Grapalat"/>
          <w:i w:val="0"/>
          <w:sz w:val="22"/>
          <w:szCs w:val="22"/>
        </w:rPr>
        <w:t xml:space="preserve"> </w:t>
      </w:r>
      <w:r w:rsidR="00587F1A">
        <w:rPr>
          <w:rFonts w:ascii="GHEA Grapalat" w:hAnsi="GHEA Grapalat"/>
          <w:i w:val="0"/>
          <w:sz w:val="22"/>
          <w:szCs w:val="22"/>
          <w:lang w:val="hy-AM"/>
        </w:rPr>
        <w:t>21</w:t>
      </w:r>
    </w:p>
    <w:p w:rsidR="009E6843" w:rsidRPr="00E02CEC" w:rsidRDefault="009E6843" w:rsidP="009E6843">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6F1E9E">
          <w:rPr>
            <w:rStyle w:val="Hyperlink"/>
            <w:rFonts w:ascii="GHEA Grapalat" w:hAnsi="GHEA Grapalat"/>
            <w:i w:val="0"/>
            <w:sz w:val="22"/>
            <w:szCs w:val="22"/>
          </w:rPr>
          <w:t>gnumner@mia.gov.am</w:t>
        </w:r>
      </w:hyperlink>
      <w:r w:rsidRPr="00E02CEC">
        <w:rPr>
          <w:rFonts w:ascii="GHEA Grapalat" w:hAnsi="GHEA Grapalat"/>
          <w:i w:val="0"/>
          <w:sz w:val="22"/>
          <w:szCs w:val="22"/>
        </w:rPr>
        <w:t xml:space="preserve"> </w:t>
      </w:r>
    </w:p>
    <w:p w:rsidR="009E6843" w:rsidRPr="00B341D9" w:rsidRDefault="009E6843" w:rsidP="009E6843">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36B82">
        <w:rPr>
          <w:rFonts w:ascii="GHEA Grapalat" w:hAnsi="GHEA Grapalat"/>
          <w:i/>
        </w:rPr>
        <w:t>ՀՀ ՆԳՆ ԳՀԱՊՁԲ-2026/Լ-45</w:t>
      </w:r>
      <w:r w:rsidR="001B32D9" w:rsidRPr="001B32D9">
        <w:rPr>
          <w:rFonts w:ascii="GHEA Grapalat" w:hAnsi="GHEA Grapalat" w:cs="Times Armenian"/>
          <w:i/>
        </w:rPr>
        <w:br/>
      </w:r>
      <w:r w:rsidR="00252D15" w:rsidRPr="00D723F2">
        <w:rPr>
          <w:rFonts w:ascii="GHEA Grapalat" w:hAnsi="GHEA Grapalat"/>
          <w:i/>
        </w:rPr>
        <w:t xml:space="preserve">№ 1 от </w:t>
      </w:r>
      <w:r w:rsidR="00236B82">
        <w:rPr>
          <w:rFonts w:ascii="GHEA Grapalat" w:hAnsi="GHEA Grapalat"/>
          <w:i/>
          <w:lang w:val="hy-AM"/>
        </w:rPr>
        <w:t>20</w:t>
      </w:r>
      <w:r w:rsidR="00587F1A">
        <w:rPr>
          <w:rFonts w:ascii="GHEA Grapalat" w:hAnsi="GHEA Grapalat"/>
          <w:i/>
          <w:lang w:val="hy-AM"/>
        </w:rPr>
        <w:t>.04</w:t>
      </w:r>
      <w:r w:rsidR="00252D15" w:rsidRPr="00D723F2">
        <w:rPr>
          <w:rFonts w:ascii="GHEA Grapalat" w:hAnsi="GHEA Grapalat"/>
          <w:i/>
        </w:rPr>
        <w:t>.202</w:t>
      </w:r>
      <w:r w:rsidR="00252D15" w:rsidRPr="00252D15">
        <w:rPr>
          <w:rFonts w:ascii="GHEA Grapalat" w:hAnsi="GHEA Grapalat"/>
          <w:i/>
        </w:rPr>
        <w:t>6</w:t>
      </w:r>
      <w:r w:rsidR="00252D15" w:rsidRPr="00D723F2">
        <w:rPr>
          <w:rFonts w:ascii="GHEA Grapalat" w:hAnsi="GHEA Grapalat"/>
          <w:i/>
        </w:rPr>
        <w:t xml:space="preserve"> г.</w:t>
      </w:r>
    </w:p>
    <w:p w:rsidR="00252D15" w:rsidRPr="009044F1" w:rsidRDefault="00252D15" w:rsidP="00B46D58">
      <w:pPr>
        <w:pStyle w:val="BodyText"/>
        <w:widowControl w:val="0"/>
        <w:spacing w:after="160"/>
        <w:ind w:firstLine="567"/>
        <w:jc w:val="right"/>
        <w:rPr>
          <w:rFonts w:ascii="GHEA Grapalat" w:hAnsi="GHEA Grapalat"/>
          <w:i/>
        </w:rPr>
      </w:pPr>
    </w:p>
    <w:p w:rsidR="00252D15" w:rsidRPr="00D723F2" w:rsidRDefault="00252D15" w:rsidP="00252D15">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96865" w:rsidRPr="009044F1" w:rsidRDefault="000763E5" w:rsidP="00252D15">
      <w:pPr>
        <w:pStyle w:val="BodyText"/>
        <w:widowControl w:val="0"/>
        <w:tabs>
          <w:tab w:val="left" w:pos="7144"/>
        </w:tabs>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252D15">
      <w:pPr>
        <w:pStyle w:val="BodyText"/>
        <w:widowControl w:val="0"/>
        <w:spacing w:after="160"/>
        <w:ind w:right="-7"/>
        <w:jc w:val="center"/>
        <w:rPr>
          <w:rFonts w:ascii="GHEA Grapalat" w:hAnsi="GHEA Grapalat"/>
        </w:rPr>
      </w:pPr>
      <w:r w:rsidRPr="009044F1">
        <w:rPr>
          <w:rFonts w:ascii="GHEA Grapalat" w:hAnsi="GHEA Grapalat"/>
        </w:rPr>
        <w:t xml:space="preserve">НА </w:t>
      </w:r>
      <w:r w:rsidR="00B21CCA">
        <w:rPr>
          <w:rFonts w:ascii="GHEA Grapalat" w:hAnsi="GHEA Grapalat"/>
        </w:rPr>
        <w:t>ЗАПРОСЕ КОТИРОВОК</w:t>
      </w:r>
      <w:r w:rsidRPr="009044F1">
        <w:rPr>
          <w:rFonts w:ascii="GHEA Grapalat" w:hAnsi="GHEA Grapalat"/>
        </w:rPr>
        <w:t xml:space="preserve">, ОБЪЯВЛЕННЫЙ С ЦЕЛЬЮ ПРИОБРЕТЕНИЯ </w:t>
      </w:r>
      <w:r w:rsidR="00D2765C">
        <w:rPr>
          <w:rFonts w:ascii="GHEA Grapalat" w:hAnsi="GHEA Grapalat"/>
          <w:b/>
        </w:rPr>
        <w:t>ФОРМЫ И ДРУГИЕ АКСЕССУАРЫ</w:t>
      </w:r>
      <w:r w:rsidR="000B5BC5">
        <w:rPr>
          <w:rFonts w:ascii="GHEA Grapalat" w:hAnsi="GHEA Grapalat"/>
          <w:b/>
        </w:rPr>
        <w:t xml:space="preserve"> </w:t>
      </w:r>
      <w:r w:rsidRPr="009044F1">
        <w:rPr>
          <w:rFonts w:ascii="GHEA Grapalat" w:hAnsi="GHEA Grapalat"/>
        </w:rPr>
        <w:t xml:space="preserve">ДЛЯ НУЖД </w:t>
      </w:r>
      <w:r w:rsidR="00252D15" w:rsidRPr="00252D15">
        <w:rPr>
          <w:rFonts w:ascii="GHEA Grapalat" w:hAnsi="GHEA Grapalat"/>
          <w:b/>
        </w:rPr>
        <w:t>МИНИСТЕРСТВА ВНУТРЕННИХ ДЕЛ РЕСПУБЛИКИ АРМЕНИЯ</w:t>
      </w:r>
    </w:p>
    <w:p w:rsidR="00252D15" w:rsidRDefault="00252D15"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160AE4" w:rsidRPr="00252D15" w:rsidRDefault="007B5333" w:rsidP="00252D15">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r w:rsidR="00994A77"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252D15" w:rsidRDefault="00D2765C" w:rsidP="00252D15">
      <w:pPr>
        <w:widowControl w:val="0"/>
        <w:jc w:val="center"/>
        <w:rPr>
          <w:rFonts w:ascii="GHEA Grapalat" w:hAnsi="GHEA Grapalat"/>
          <w:b/>
        </w:rPr>
      </w:pPr>
      <w:r>
        <w:rPr>
          <w:rFonts w:ascii="GHEA Grapalat" w:hAnsi="GHEA Grapalat"/>
          <w:b/>
        </w:rPr>
        <w:t>ФОРМЫ И ДРУГИЕ АКСЕССУАРЫ</w:t>
      </w:r>
      <w:r w:rsidR="000B5BC5">
        <w:rPr>
          <w:rFonts w:ascii="GHEA Grapalat" w:hAnsi="GHEA Grapalat"/>
          <w:b/>
        </w:rPr>
        <w:t xml:space="preserve"> </w:t>
      </w:r>
      <w:r w:rsidR="005D7731" w:rsidRPr="00765EB1">
        <w:rPr>
          <w:rFonts w:ascii="GHEA Grapalat" w:hAnsi="GHEA Grapalat"/>
        </w:rPr>
        <w:t>ДЛЯ НУЖД</w:t>
      </w:r>
      <w:r w:rsidR="00252D15" w:rsidRPr="00252D15">
        <w:rPr>
          <w:rFonts w:ascii="GHEA Grapalat" w:hAnsi="GHEA Grapalat"/>
        </w:rPr>
        <w:t xml:space="preserve"> </w:t>
      </w:r>
      <w:r w:rsidR="00252D15" w:rsidRPr="00252D15">
        <w:rPr>
          <w:rFonts w:ascii="GHEA Grapalat" w:hAnsi="GHEA Grapalat"/>
          <w:b/>
        </w:rPr>
        <w:t>МИНИСТЕРСТВА ВНУТРЕННИХ ДЕЛ РЕСПУБЛИКИ АРМЕНИЯ</w:t>
      </w:r>
    </w:p>
    <w:p w:rsidR="00252D15" w:rsidRDefault="00252D15" w:rsidP="00252D15">
      <w:pPr>
        <w:widowControl w:val="0"/>
        <w:rPr>
          <w:rFonts w:ascii="GHEA Grapalat" w:hAnsi="GHEA Grapalat"/>
        </w:rPr>
      </w:pPr>
    </w:p>
    <w:p w:rsidR="00252D15" w:rsidRPr="003A1EBB" w:rsidRDefault="00252D15" w:rsidP="00252D15">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21CCA">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587F1A" w:rsidRPr="00587F1A" w:rsidRDefault="00087A30" w:rsidP="00B46D58">
      <w:pPr>
        <w:widowControl w:val="0"/>
        <w:tabs>
          <w:tab w:val="left" w:pos="1134"/>
        </w:tabs>
        <w:spacing w:after="160"/>
        <w:ind w:left="1134" w:hanging="567"/>
        <w:jc w:val="both"/>
        <w:rPr>
          <w:rFonts w:ascii="GHEA Grapalat" w:hAnsi="GHEA Grapalat"/>
        </w:rPr>
      </w:pPr>
      <w:r w:rsidRPr="00587F1A">
        <w:rPr>
          <w:rFonts w:ascii="GHEA Grapalat" w:hAnsi="GHEA Grapalat"/>
        </w:rPr>
        <w:t>7.</w:t>
      </w:r>
      <w:r w:rsidR="005D191A" w:rsidRPr="00587F1A">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21CCA">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21CCA">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236B82">
        <w:rPr>
          <w:rFonts w:ascii="GHEA Grapalat" w:hAnsi="GHEA Grapalat"/>
          <w:b/>
          <w:spacing w:val="-6"/>
        </w:rPr>
        <w:t>ՀՀ ՆԳՆ ԳՀԱՊՁԲ-2026/Լ-45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52D15" w:rsidRPr="00252D15">
        <w:rPr>
          <w:rFonts w:ascii="GHEA Grapalat" w:hAnsi="GHEA Grapalat"/>
          <w:b/>
        </w:rPr>
        <w:t xml:space="preserve"> </w:t>
      </w:r>
      <w:r w:rsidR="00252D15" w:rsidRPr="00A34346">
        <w:rPr>
          <w:rFonts w:ascii="GHEA Grapalat" w:hAnsi="GHEA Grapalat"/>
          <w:b/>
        </w:rPr>
        <w:t>Министерства внутренних дел Республики Армения</w:t>
      </w:r>
      <w:r w:rsidR="00252D15" w:rsidRPr="00A3434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52D15" w:rsidRPr="000E169A">
          <w:rPr>
            <w:rStyle w:val="Hyperlink"/>
            <w:rFonts w:ascii="GHEA Grapalat" w:hAnsi="GHEA Grapalat"/>
            <w:sz w:val="24"/>
            <w:szCs w:val="24"/>
          </w:rPr>
          <w:t>gnumner@mia.gov.am</w:t>
        </w:r>
      </w:hyperlink>
      <w:r w:rsidR="00252D15" w:rsidRPr="00252D15">
        <w:rPr>
          <w:rStyle w:val="Hyperlink"/>
          <w:rFonts w:ascii="GHEA Grapalat" w:hAnsi="GHEA Grapalat"/>
          <w:sz w:val="24"/>
          <w:szCs w:val="24"/>
          <w:u w:val="none"/>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2765C">
        <w:rPr>
          <w:rFonts w:ascii="GHEA Grapalat" w:hAnsi="GHEA Grapalat"/>
          <w:b/>
          <w:i w:val="0"/>
          <w:sz w:val="24"/>
          <w:szCs w:val="24"/>
        </w:rPr>
        <w:t>формы и другие аксессуары</w:t>
      </w:r>
      <w:r w:rsidR="000B5BC5">
        <w:rPr>
          <w:rFonts w:ascii="GHEA Grapalat" w:hAnsi="GHEA Grapalat"/>
          <w:b/>
          <w:i w:val="0"/>
          <w:sz w:val="24"/>
          <w:szCs w:val="24"/>
        </w:rPr>
        <w:t xml:space="preserve"> </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236B82">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587F1A" w:rsidRPr="009044F1" w:rsidTr="00091CA5">
        <w:trPr>
          <w:jc w:val="center"/>
        </w:trPr>
        <w:tc>
          <w:tcPr>
            <w:tcW w:w="1515" w:type="dxa"/>
            <w:vAlign w:val="center"/>
          </w:tcPr>
          <w:p w:rsidR="00587F1A" w:rsidRPr="009044F1" w:rsidRDefault="00587F1A" w:rsidP="00587F1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587F1A" w:rsidRPr="009F7E5D" w:rsidRDefault="00236B82" w:rsidP="00587F1A">
            <w:pPr>
              <w:rPr>
                <w:rFonts w:ascii="GHEA Grapalat" w:hAnsi="GHEA Grapalat" w:cs="Arial"/>
                <w:sz w:val="18"/>
                <w:szCs w:val="18"/>
                <w:lang w:val="hy-AM"/>
              </w:rPr>
            </w:pPr>
            <w:r>
              <w:rPr>
                <w:rFonts w:ascii="GHEA Grapalat" w:hAnsi="GHEA Grapalat" w:cs="Arial"/>
                <w:b/>
                <w:bCs/>
                <w:color w:val="000000"/>
                <w:sz w:val="16"/>
                <w:szCs w:val="16"/>
                <w:lang w:val="hy-AM"/>
              </w:rPr>
              <w:t>5 727</w:t>
            </w:r>
            <w:r w:rsidR="00587F1A" w:rsidRPr="00EB0B9A">
              <w:rPr>
                <w:rFonts w:ascii="GHEA Grapalat" w:hAnsi="GHEA Grapalat" w:cs="Arial"/>
                <w:b/>
                <w:bCs/>
                <w:color w:val="000000"/>
                <w:sz w:val="16"/>
                <w:szCs w:val="16"/>
              </w:rPr>
              <w:t xml:space="preserve"> 000</w:t>
            </w:r>
          </w:p>
        </w:tc>
        <w:tc>
          <w:tcPr>
            <w:tcW w:w="6317" w:type="dxa"/>
            <w:vAlign w:val="center"/>
          </w:tcPr>
          <w:p w:rsidR="00236B82" w:rsidRPr="00D9616E" w:rsidRDefault="00236B82" w:rsidP="00236B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18"/>
                <w:szCs w:val="18"/>
              </w:rPr>
            </w:pPr>
            <w:r w:rsidRPr="00D9616E">
              <w:rPr>
                <w:rFonts w:ascii="GHEA Grapalat" w:hAnsi="GHEA Grapalat" w:cs="Courier New"/>
                <w:color w:val="202124"/>
                <w:sz w:val="18"/>
                <w:szCs w:val="18"/>
              </w:rPr>
              <w:t>Бирюзовая зимняя куртка и кепи</w:t>
            </w:r>
          </w:p>
          <w:p w:rsidR="00587F1A" w:rsidRPr="00286F08" w:rsidRDefault="00587F1A" w:rsidP="00286F08">
            <w:pPr>
              <w:rPr>
                <w:rFonts w:ascii="GHEA Grapalat" w:hAnsi="GHEA Grapalat" w:cs="Arial"/>
                <w:b/>
                <w:bCs/>
                <w:color w:val="000000"/>
                <w:sz w:val="16"/>
                <w:szCs w:val="16"/>
                <w:lang w:val="hy-AM"/>
              </w:rPr>
            </w:pP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15396" w:rsidRDefault="00096865" w:rsidP="00B46D58">
      <w:pPr>
        <w:pStyle w:val="BodyTextIndent2"/>
        <w:widowControl w:val="0"/>
        <w:spacing w:after="160" w:line="240" w:lineRule="auto"/>
        <w:ind w:firstLine="567"/>
        <w:rPr>
          <w:rFonts w:ascii="GHEA Grapalat" w:hAnsi="GHEA Grapalat" w:cs="Sylfaen"/>
          <w:strike/>
          <w:sz w:val="24"/>
          <w:szCs w:val="24"/>
        </w:rPr>
      </w:pPr>
      <w:r w:rsidRPr="00915396">
        <w:rPr>
          <w:rFonts w:ascii="GHEA Grapalat" w:hAnsi="GHEA Grapalat"/>
          <w:strike/>
          <w:sz w:val="24"/>
          <w:szCs w:val="24"/>
        </w:rPr>
        <w:t>Участник может подать заявку как для каждого лота, так и для нескольких или всех лотов</w:t>
      </w:r>
      <w:r w:rsidR="00367F26" w:rsidRPr="00915396">
        <w:rPr>
          <w:rStyle w:val="FootnoteReference"/>
          <w:rFonts w:ascii="GHEA Grapalat" w:hAnsi="GHEA Grapalat"/>
          <w:strike/>
          <w:sz w:val="24"/>
          <w:szCs w:val="24"/>
        </w:rPr>
        <w:footnoteReference w:customMarkFollows="1" w:id="5"/>
        <w:t>7</w:t>
      </w:r>
      <w:r w:rsidRPr="00915396">
        <w:rPr>
          <w:rFonts w:ascii="GHEA Grapalat" w:hAnsi="GHEA Grapalat"/>
          <w:strike/>
          <w:sz w:val="24"/>
          <w:szCs w:val="24"/>
        </w:rPr>
        <w:t>.</w:t>
      </w:r>
      <w:r w:rsidR="00AA7117" w:rsidRPr="00915396">
        <w:rPr>
          <w:rFonts w:ascii="GHEA Grapalat" w:hAnsi="GHEA Grapalat"/>
          <w:strike/>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21CCA">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685588" w:rsidRPr="005A6536">
        <w:rPr>
          <w:rFonts w:ascii="GHEA Grapalat" w:hAnsi="GHEA Grapalat"/>
          <w:b/>
          <w:sz w:val="24"/>
          <w:szCs w:val="24"/>
        </w:rPr>
        <w:t xml:space="preserve">чем </w:t>
      </w:r>
      <w:r w:rsidR="00685588" w:rsidRPr="005A6536">
        <w:rPr>
          <w:rFonts w:ascii="GHEA Grapalat" w:hAnsi="GHEA Grapalat"/>
          <w:b/>
          <w:sz w:val="24"/>
          <w:szCs w:val="24"/>
          <w:lang w:val="hy-AM"/>
        </w:rPr>
        <w:t>1</w:t>
      </w:r>
      <w:r w:rsidR="00587F1A">
        <w:rPr>
          <w:rFonts w:ascii="GHEA Grapalat" w:hAnsi="GHEA Grapalat"/>
          <w:b/>
          <w:sz w:val="24"/>
          <w:szCs w:val="24"/>
          <w:lang w:val="hy-AM"/>
        </w:rPr>
        <w:t>2</w:t>
      </w:r>
      <w:r w:rsidR="00685588" w:rsidRPr="005A6536">
        <w:rPr>
          <w:rFonts w:ascii="GHEA Grapalat" w:hAnsi="GHEA Grapalat"/>
          <w:b/>
          <w:sz w:val="24"/>
          <w:szCs w:val="24"/>
          <w:lang w:val="hy-AM"/>
        </w:rPr>
        <w:t>:00</w:t>
      </w:r>
      <w:r w:rsidR="00685588" w:rsidRPr="005A6536">
        <w:rPr>
          <w:rFonts w:ascii="GHEA Grapalat" w:hAnsi="GHEA Grapalat"/>
          <w:b/>
          <w:sz w:val="24"/>
          <w:szCs w:val="24"/>
        </w:rPr>
        <w:t xml:space="preserve"> часов </w:t>
      </w:r>
      <w:r w:rsidR="00915396">
        <w:rPr>
          <w:rFonts w:ascii="GHEA Grapalat" w:hAnsi="GHEA Grapalat"/>
          <w:b/>
          <w:sz w:val="24"/>
          <w:szCs w:val="24"/>
          <w:lang w:val="hy-AM"/>
        </w:rPr>
        <w:t>9</w:t>
      </w:r>
      <w:r w:rsidR="00685588" w:rsidRPr="005A6536">
        <w:rPr>
          <w:rFonts w:ascii="GHEA Grapalat" w:hAnsi="GHEA Grapalat"/>
          <w:b/>
          <w:sz w:val="24"/>
          <w:szCs w:val="24"/>
        </w:rPr>
        <w:t>-го дня</w:t>
      </w:r>
      <w:r w:rsidR="00685588"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85588" w:rsidRDefault="001361B2" w:rsidP="00B46D58">
      <w:pPr>
        <w:pStyle w:val="norm"/>
        <w:widowControl w:val="0"/>
        <w:tabs>
          <w:tab w:val="left" w:pos="1134"/>
        </w:tabs>
        <w:spacing w:after="160" w:line="240" w:lineRule="auto"/>
        <w:ind w:firstLine="284"/>
        <w:rPr>
          <w:rFonts w:ascii="GHEA Grapalat" w:hAnsi="GHEA Grapalat"/>
          <w:b/>
        </w:rPr>
      </w:pPr>
      <w:r w:rsidRPr="00685588">
        <w:rPr>
          <w:rFonts w:ascii="GHEA Grapalat" w:hAnsi="GHEA Grapalat"/>
          <w:b/>
          <w:spacing w:val="-6"/>
          <w:sz w:val="24"/>
          <w:szCs w:val="24"/>
        </w:rPr>
        <w:t xml:space="preserve">д) </w:t>
      </w:r>
      <w:r w:rsidR="00C423DB" w:rsidRPr="00685588">
        <w:rPr>
          <w:rFonts w:ascii="GHEA Grapalat" w:hAnsi="GHEA Grapalat"/>
          <w:b/>
          <w:spacing w:val="-6"/>
          <w:sz w:val="24"/>
          <w:szCs w:val="24"/>
        </w:rPr>
        <w:t>д</w:t>
      </w:r>
      <w:r w:rsidR="00F84DDA" w:rsidRPr="00685588">
        <w:rPr>
          <w:rFonts w:ascii="GHEA Grapalat" w:hAnsi="GHEA Grapalat"/>
          <w:b/>
          <w:spacing w:val="-6"/>
          <w:sz w:val="24"/>
          <w:szCs w:val="24"/>
        </w:rPr>
        <w:t>екларацию</w:t>
      </w:r>
      <w:r w:rsidR="00974F98" w:rsidRPr="00685588">
        <w:rPr>
          <w:rFonts w:ascii="GHEA Grapalat" w:hAnsi="GHEA Grapalat"/>
          <w:b/>
          <w:spacing w:val="-6"/>
          <w:sz w:val="24"/>
          <w:szCs w:val="24"/>
        </w:rPr>
        <w:t xml:space="preserve"> о реальных бенефициарах согласно Приложению 1. </w:t>
      </w:r>
      <w:r w:rsidR="000C6297" w:rsidRPr="00685588">
        <w:rPr>
          <w:rFonts w:ascii="GHEA Grapalat" w:hAnsi="GHEA Grapalat"/>
          <w:b/>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85588">
        <w:rPr>
          <w:rFonts w:ascii="GHEA Grapalat" w:hAnsi="GHEA Grapalat"/>
          <w:b/>
          <w:spacing w:val="-6"/>
          <w:sz w:val="24"/>
          <w:szCs w:val="24"/>
        </w:rPr>
        <w:t xml:space="preserve"> </w:t>
      </w:r>
      <w:r w:rsidRPr="00685588">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B16CE8" w:rsidRPr="00685588">
        <w:rPr>
          <w:rFonts w:ascii="GHEA Grapalat" w:hAnsi="GHEA Grapalat"/>
          <w:b/>
          <w:spacing w:val="-6"/>
          <w:sz w:val="24"/>
          <w:szCs w:val="24"/>
        </w:rPr>
        <w:t>декларация</w:t>
      </w:r>
      <w:r w:rsidRPr="00685588">
        <w:rPr>
          <w:rFonts w:ascii="GHEA Grapalat" w:hAnsi="GHEA Grapalat"/>
          <w:b/>
          <w:spacing w:val="-6"/>
          <w:sz w:val="24"/>
          <w:szCs w:val="24"/>
        </w:rPr>
        <w:t>, которая после вскрытия заявок автоматически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системе, одновременно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бюллетене вместе с объявлением о</w:t>
      </w:r>
      <w:r w:rsidRPr="00685588">
        <w:rPr>
          <w:rFonts w:ascii="GHEA Grapalat" w:hAnsi="GHEA Grapalat"/>
          <w:b/>
          <w:sz w:val="24"/>
          <w:szCs w:val="24"/>
        </w:rPr>
        <w:t xml:space="preserve"> решении заключить договор;</w:t>
      </w:r>
      <w:r w:rsidR="0019244E" w:rsidRPr="00685588">
        <w:rPr>
          <w:rFonts w:ascii="GHEA Grapalat" w:hAnsi="GHEA Grapalat"/>
          <w:b/>
          <w:sz w:val="24"/>
          <w:szCs w:val="24"/>
          <w:vertAlign w:val="superscript"/>
          <w:lang w:val="hy-AM"/>
        </w:rPr>
        <w:t>7.1</w:t>
      </w:r>
      <w:r w:rsidR="005F25EF" w:rsidRPr="00685588">
        <w:rPr>
          <w:rFonts w:ascii="GHEA Grapalat" w:hAnsi="GHEA Grapalat"/>
          <w:b/>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587F1A" w:rsidRDefault="00094F5C" w:rsidP="00B46D58">
      <w:pPr>
        <w:widowControl w:val="0"/>
        <w:tabs>
          <w:tab w:val="left" w:pos="1134"/>
        </w:tabs>
        <w:spacing w:after="160"/>
        <w:ind w:firstLine="567"/>
        <w:jc w:val="both"/>
        <w:rPr>
          <w:rFonts w:ascii="GHEA Grapalat" w:hAnsi="GHEA Grapalat"/>
        </w:rPr>
      </w:pPr>
      <w:r w:rsidRPr="00587F1A">
        <w:rPr>
          <w:rFonts w:ascii="GHEA Grapalat" w:hAnsi="GHEA Grapalat"/>
        </w:rPr>
        <w:t>4</w:t>
      </w:r>
      <w:r w:rsidR="00E326DD" w:rsidRPr="00587F1A">
        <w:rPr>
          <w:rFonts w:ascii="GHEA Grapalat" w:hAnsi="GHEA Grapalat"/>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 xml:space="preserve">и "налог на добавленную стоимость", есть несоответствие, однако </w:t>
      </w:r>
      <w:r w:rsidRPr="00B21F47">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15396">
        <w:rPr>
          <w:rFonts w:ascii="GHEA Grapalat" w:hAnsi="GHEA Grapalat"/>
          <w:b/>
          <w:sz w:val="24"/>
          <w:szCs w:val="24"/>
          <w:lang w:val="hy-AM"/>
        </w:rPr>
        <w:t>9</w:t>
      </w:r>
      <w:r w:rsidRPr="00E24798">
        <w:rPr>
          <w:rFonts w:ascii="GHEA Grapalat" w:hAnsi="GHEA Grapalat"/>
          <w:b/>
          <w:sz w:val="24"/>
          <w:szCs w:val="24"/>
        </w:rPr>
        <w:t xml:space="preserve">-ый день в </w:t>
      </w:r>
      <w:r w:rsidR="00587F1A">
        <w:rPr>
          <w:rFonts w:ascii="GHEA Grapalat" w:hAnsi="GHEA Grapalat"/>
          <w:b/>
          <w:sz w:val="24"/>
          <w:szCs w:val="24"/>
          <w:lang w:val="hy-AM"/>
        </w:rPr>
        <w:t>12</w:t>
      </w:r>
      <w:r w:rsidR="00E24798" w:rsidRPr="00E24798">
        <w:rPr>
          <w:rFonts w:ascii="GHEA Grapalat" w:hAnsi="GHEA Grapalat"/>
          <w:b/>
          <w:sz w:val="24"/>
          <w:szCs w:val="24"/>
          <w:lang w:val="hy-AM"/>
        </w:rPr>
        <w:t>:00</w:t>
      </w:r>
      <w:r w:rsidRPr="00E24798">
        <w:rPr>
          <w:rFonts w:ascii="GHEA Grapalat" w:hAnsi="GHEA Grapalat"/>
          <w:b/>
          <w:sz w:val="24"/>
          <w:szCs w:val="24"/>
        </w:rPr>
        <w:t xml:space="preserve"> со дня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24798" w:rsidRPr="00EE3CA4">
        <w:rPr>
          <w:rFonts w:ascii="GHEA Grapalat" w:hAnsi="GHEA Grapalat"/>
          <w:b/>
          <w:i w:val="0"/>
          <w:sz w:val="24"/>
          <w:szCs w:val="24"/>
        </w:rPr>
        <w:t>ЦБ на день подачи заявки</w:t>
      </w:r>
      <w:r w:rsidR="00E24798" w:rsidRPr="00EE3CA4">
        <w:rPr>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w:t>
      </w:r>
      <w:r w:rsidR="007F5E0C" w:rsidRPr="002F5B18">
        <w:rPr>
          <w:rFonts w:ascii="GHEA Grapalat" w:hAnsi="GHEA Grapalat"/>
        </w:rPr>
        <w:lastRenderedPageBreak/>
        <w:t>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00ED34EB" w:rsidRPr="00F96C75">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73753">
        <w:rPr>
          <w:rFonts w:ascii="GHEA Grapalat" w:hAnsi="GHEA Grapalat"/>
          <w:b/>
          <w:sz w:val="24"/>
          <w:szCs w:val="24"/>
        </w:rPr>
        <w:t>8.</w:t>
      </w:r>
      <w:r w:rsidR="000E624C" w:rsidRPr="00E73753">
        <w:rPr>
          <w:rFonts w:ascii="GHEA Grapalat" w:hAnsi="GHEA Grapalat"/>
          <w:b/>
          <w:sz w:val="24"/>
          <w:szCs w:val="24"/>
          <w:lang w:val="hy-AM"/>
        </w:rPr>
        <w:t>19</w:t>
      </w:r>
      <w:r w:rsidRPr="00E73753">
        <w:rPr>
          <w:rFonts w:ascii="GHEA Grapalat" w:hAnsi="GHEA Grapalat"/>
          <w:b/>
          <w:sz w:val="24"/>
          <w:szCs w:val="24"/>
        </w:rPr>
        <w:t>.</w:t>
      </w:r>
      <w:r w:rsidR="00EE0CB1" w:rsidRPr="00E73753">
        <w:rPr>
          <w:rFonts w:ascii="GHEA Grapalat" w:hAnsi="GHEA Grapalat"/>
          <w:b/>
          <w:sz w:val="24"/>
          <w:szCs w:val="24"/>
        </w:rPr>
        <w:tab/>
      </w:r>
      <w:r w:rsidRPr="00E73753">
        <w:rPr>
          <w:rFonts w:ascii="GHEA Grapalat" w:hAnsi="GHEA Grapalat"/>
          <w:b/>
          <w:sz w:val="24"/>
          <w:szCs w:val="24"/>
        </w:rPr>
        <w:t xml:space="preserve">Оценка заявок и определение отобранного участника </w:t>
      </w:r>
      <w:r w:rsidRPr="00E73753">
        <w:rPr>
          <w:rFonts w:ascii="GHEA Grapalat" w:hAnsi="GHEA Grapalat"/>
          <w:b/>
          <w:sz w:val="24"/>
          <w:szCs w:val="24"/>
        </w:rPr>
        <w:lastRenderedPageBreak/>
        <w:t>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w:t>
      </w:r>
      <w:r w:rsidRPr="00E73753">
        <w:rPr>
          <w:rFonts w:ascii="GHEA Grapalat" w:hAnsi="GHEA Grapalat"/>
          <w:b/>
          <w:sz w:val="24"/>
          <w:szCs w:val="24"/>
        </w:rPr>
        <w:t>ериод ожидания в случае настоящей процедуры составляет "</w:t>
      </w:r>
      <w:r w:rsidR="00E73753" w:rsidRPr="00E73753">
        <w:rPr>
          <w:rFonts w:ascii="GHEA Grapalat" w:hAnsi="GHEA Grapalat"/>
          <w:b/>
          <w:sz w:val="24"/>
          <w:szCs w:val="24"/>
          <w:lang w:val="hy-AM"/>
        </w:rPr>
        <w:t>10</w:t>
      </w:r>
      <w:r w:rsidRPr="00E73753">
        <w:rPr>
          <w:rFonts w:ascii="GHEA Grapalat" w:hAnsi="GHEA Grapalat"/>
          <w:b/>
          <w:sz w:val="24"/>
          <w:szCs w:val="24"/>
        </w:rPr>
        <w:t xml:space="preserve">" </w:t>
      </w:r>
      <w:r w:rsidRPr="00E73753">
        <w:rPr>
          <w:rFonts w:ascii="GHEA Grapalat" w:hAnsi="GHEA Grapalat"/>
          <w:b/>
          <w:sz w:val="24"/>
          <w:szCs w:val="24"/>
        </w:rPr>
        <w:lastRenderedPageBreak/>
        <w:t xml:space="preserve">календарных дней. </w:t>
      </w:r>
      <w:r w:rsidRPr="009044F1">
        <w:rPr>
          <w:rFonts w:ascii="GHEA Grapalat" w:hAnsi="GHEA Grapalat"/>
          <w:sz w:val="24"/>
          <w:szCs w:val="24"/>
        </w:rPr>
        <w:t>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w:t>
      </w:r>
      <w:r w:rsidR="00174059" w:rsidRPr="006C7505">
        <w:rPr>
          <w:rFonts w:ascii="GHEA Grapalat" w:hAnsi="GHEA Grapalat"/>
          <w:b/>
        </w:rPr>
        <w:t xml:space="preserve">(приложение 4. 2) </w:t>
      </w:r>
      <w:r w:rsidR="00174059" w:rsidRPr="00174059">
        <w:rPr>
          <w:rFonts w:ascii="GHEA Grapalat" w:hAnsi="GHEA Grapalat"/>
        </w:rPr>
        <w:t>или наличных денег,</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6C7505">
        <w:rPr>
          <w:rFonts w:ascii="GHEA Grapalat" w:hAnsi="GHEA Grapalat" w:cs="Sylfaen"/>
          <w:b/>
        </w:rPr>
        <w:t>«900008000698»</w:t>
      </w:r>
      <w:r w:rsidRPr="00370E40">
        <w:rPr>
          <w:rFonts w:ascii="GHEA Grapalat" w:hAnsi="GHEA Grapalat" w:cs="Sylfaen"/>
        </w:rPr>
        <w:t xml:space="preserve">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587F1A">
        <w:rPr>
          <w:rFonts w:ascii="GHEA Grapalat" w:hAnsi="GHEA Grapalat"/>
          <w:b/>
        </w:rPr>
        <w:t xml:space="preserve">Размер обеспечения договора составляет 10 процентов от </w:t>
      </w:r>
      <w:r w:rsidR="00E610B9" w:rsidRPr="00587F1A">
        <w:rPr>
          <w:rFonts w:ascii="GHEA Grapalat" w:hAnsi="GHEA Grapalat"/>
          <w:b/>
        </w:rPr>
        <w:t xml:space="preserve">цены </w:t>
      </w:r>
      <w:r w:rsidR="003E7308" w:rsidRPr="00587F1A">
        <w:rPr>
          <w:rFonts w:ascii="GHEA Grapalat" w:hAnsi="GHEA Grapalat"/>
          <w:b/>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6C7505" w:rsidRPr="00C67FAB">
        <w:rPr>
          <w:rFonts w:ascii="GHEA Grapalat" w:hAnsi="GHEA Grapalat"/>
          <w:i/>
        </w:rPr>
        <w:t xml:space="preserve">одностороннем </w:t>
      </w:r>
      <w:r w:rsidR="006C7505" w:rsidRPr="00587F1A">
        <w:rPr>
          <w:rFonts w:ascii="GHEA Grapalat" w:hAnsi="GHEA Grapalat"/>
          <w:b/>
          <w:i/>
        </w:rPr>
        <w:t>порядке утвержденного заявления-в виде неустойки (приложение 5.1) или наличных денег</w:t>
      </w:r>
      <w:r w:rsidR="006C7505">
        <w:rPr>
          <w:rFonts w:ascii="GHEA Grapalat" w:hAnsi="GHEA Grapalat" w:cs="Sylfaen"/>
          <w:i/>
          <w:sz w:val="16"/>
          <w:szCs w:val="16"/>
        </w:rPr>
        <w:t>.</w:t>
      </w:r>
      <w:r w:rsidR="00A96C2B" w:rsidRPr="00370E40">
        <w:rPr>
          <w:rStyle w:val="FootnoteReference"/>
          <w:rFonts w:ascii="GHEA Grapalat" w:hAnsi="GHEA Grapalat"/>
        </w:rPr>
        <w:footnoteReference w:customMarkFollows="1" w:id="9"/>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742163">
        <w:rPr>
          <w:rFonts w:ascii="GHEA Grapalat" w:hAnsi="GHEA Grapalat"/>
          <w:lang w:val="hy-AM"/>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42163">
        <w:rPr>
          <w:rFonts w:ascii="GHEA Grapalat" w:hAnsi="GHEA Grapalat"/>
          <w:b/>
        </w:rPr>
        <w:t>"900008000</w:t>
      </w:r>
      <w:r w:rsidR="00B66AB9" w:rsidRPr="00742163">
        <w:rPr>
          <w:rFonts w:ascii="GHEA Grapalat" w:hAnsi="GHEA Grapalat"/>
          <w:b/>
        </w:rPr>
        <w:t>66</w:t>
      </w:r>
      <w:r w:rsidRPr="00742163">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587F1A" w:rsidRPr="00587F1A" w:rsidRDefault="00030D40" w:rsidP="00B46D58">
      <w:pPr>
        <w:widowControl w:val="0"/>
        <w:tabs>
          <w:tab w:val="left" w:pos="1276"/>
        </w:tabs>
        <w:spacing w:after="160"/>
        <w:ind w:firstLine="567"/>
        <w:jc w:val="both"/>
        <w:rPr>
          <w:rFonts w:ascii="GHEA Grapalat" w:hAnsi="GHEA Grapalat"/>
        </w:rPr>
      </w:pPr>
      <w:r w:rsidRPr="00587F1A">
        <w:rPr>
          <w:rFonts w:ascii="GHEA Grapalat" w:hAnsi="GHEA Grapalat"/>
        </w:rPr>
        <w:t>10.</w:t>
      </w:r>
      <w:r w:rsidR="00DF09E7" w:rsidRPr="00587F1A">
        <w:rPr>
          <w:rFonts w:ascii="GHEA Grapalat" w:hAnsi="GHEA Grapalat"/>
        </w:rPr>
        <w:t>5</w:t>
      </w:r>
      <w:r w:rsidR="003E194D" w:rsidRPr="00587F1A">
        <w:rPr>
          <w:rFonts w:ascii="GHEA Grapalat" w:hAnsi="GHEA Grapalat"/>
        </w:rPr>
        <w:t>.</w:t>
      </w:r>
      <w:r w:rsidR="003E194D" w:rsidRPr="00587F1A">
        <w:rPr>
          <w:rFonts w:ascii="GHEA Grapalat" w:hAnsi="GHEA Grapalat"/>
        </w:rPr>
        <w:tab/>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DF3768">
        <w:rPr>
          <w:rFonts w:ascii="GHEA Grapalat" w:hAnsi="GHEA Grapalat"/>
        </w:rPr>
        <w:lastRenderedPageBreak/>
        <w:t xml:space="preserve">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21CCA">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4216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Приложение № 1</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00123294"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236B82">
        <w:rPr>
          <w:rFonts w:ascii="GHEA Grapalat" w:hAnsi="GHEA Grapalat"/>
          <w:b/>
          <w:color w:val="7030A0"/>
          <w:sz w:val="24"/>
          <w:szCs w:val="24"/>
        </w:rPr>
        <w:t>ՀՀ ՆԳՆ ԳՀԱՊՁԲ-2026/Լ-45</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21CC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E6843">
        <w:rPr>
          <w:rFonts w:ascii="GHEA Grapalat" w:hAnsi="GHEA Grapalat"/>
          <w:lang w:val="hy-AM"/>
        </w:rPr>
        <w:t xml:space="preserve"> </w:t>
      </w:r>
      <w:r w:rsidR="00236B82">
        <w:rPr>
          <w:rFonts w:ascii="GHEA Grapalat" w:hAnsi="GHEA Grapalat"/>
        </w:rPr>
        <w:t>ՀՀ ՆԳՆ ԳՀԱՊՁԲ-2026/Լ-45</w:t>
      </w:r>
      <w:r w:rsidR="009E6843">
        <w:rPr>
          <w:rFonts w:ascii="GHEA Grapalat" w:hAnsi="GHEA Grapalat"/>
          <w:lang w:val="hy-AM"/>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B21CCA">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236B82">
        <w:rPr>
          <w:rFonts w:ascii="GHEA Grapalat" w:hAnsi="GHEA Grapalat"/>
        </w:rPr>
        <w:t>ՀՀ ՆԳՆ ԳՀԱՊՁԲ-2026/Լ-45</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B21CCA">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236B82">
        <w:rPr>
          <w:rFonts w:ascii="GHEA Grapalat" w:hAnsi="GHEA Grapalat"/>
        </w:rPr>
        <w:t>ՀՀ ՆԳՆ ԳՀԱՊՁԲ-2026/Լ-45</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21CCA">
        <w:rPr>
          <w:rFonts w:ascii="GHEA Grapalat" w:hAnsi="GHEA Grapalat"/>
        </w:rPr>
        <w:t>запросе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2"/>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742163" w:rsidRDefault="00D043C1" w:rsidP="00D043C1">
      <w:pPr>
        <w:pStyle w:val="Heading3"/>
        <w:keepNext w:val="0"/>
        <w:widowControl w:val="0"/>
        <w:spacing w:after="160" w:line="240" w:lineRule="auto"/>
        <w:ind w:firstLine="567"/>
        <w:jc w:val="right"/>
        <w:rPr>
          <w:rFonts w:ascii="GHEA Grapalat" w:hAnsi="GHEA Grapalat" w:cs="Arial"/>
          <w:b/>
          <w:i w:val="0"/>
          <w:color w:val="7030A0"/>
          <w:sz w:val="24"/>
          <w:szCs w:val="24"/>
        </w:rPr>
      </w:pPr>
      <w:r w:rsidRPr="00742163">
        <w:rPr>
          <w:rFonts w:ascii="GHEA Grapalat" w:hAnsi="GHEA Grapalat"/>
          <w:b/>
          <w:i w:val="0"/>
          <w:color w:val="7030A0"/>
          <w:sz w:val="24"/>
          <w:szCs w:val="24"/>
        </w:rPr>
        <w:t>Приложение № 1,1</w:t>
      </w:r>
    </w:p>
    <w:p w:rsidR="00D043C1" w:rsidRPr="00742163" w:rsidRDefault="00D043C1" w:rsidP="00D043C1">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236B82">
        <w:rPr>
          <w:rFonts w:ascii="GHEA Grapalat" w:hAnsi="GHEA Grapalat"/>
          <w:b/>
          <w:color w:val="7030A0"/>
          <w:sz w:val="24"/>
          <w:szCs w:val="24"/>
        </w:rPr>
        <w:t>ՀՀ ՆԳՆ ԳՀԱՊՁԲ-2026/Լ-45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236B82">
        <w:rPr>
          <w:rFonts w:ascii="GHEA Grapalat" w:hAnsi="GHEA Grapalat"/>
        </w:rPr>
        <w:t>ՀՀ ՆԳՆ ԳՀԱՊՁԲ-2026/Լ-45</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Приложение 1.3** </w:t>
      </w: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к Приглашению на </w:t>
      </w:r>
      <w:r w:rsidR="00B21CCA" w:rsidRPr="00742163">
        <w:rPr>
          <w:rFonts w:ascii="GHEA Grapalat" w:hAnsi="GHEA Grapalat"/>
          <w:b/>
          <w:color w:val="7030A0"/>
        </w:rPr>
        <w:t>запросе котировок</w:t>
      </w:r>
    </w:p>
    <w:p w:rsidR="00B85B13" w:rsidRPr="00742163" w:rsidRDefault="00C5704F" w:rsidP="00F05F10">
      <w:pPr>
        <w:pStyle w:val="Heading3"/>
        <w:keepNext w:val="0"/>
        <w:widowControl w:val="0"/>
        <w:spacing w:after="160" w:line="240" w:lineRule="auto"/>
        <w:ind w:firstLine="567"/>
        <w:jc w:val="right"/>
        <w:rPr>
          <w:rFonts w:ascii="GHEA Grapalat" w:hAnsi="GHEA Grapalat" w:cs="Arial"/>
          <w:b/>
          <w:color w:val="7030A0"/>
          <w:sz w:val="24"/>
          <w:szCs w:val="24"/>
        </w:rPr>
      </w:pPr>
      <w:r w:rsidRPr="00742163">
        <w:rPr>
          <w:rFonts w:ascii="GHEA Grapalat" w:hAnsi="GHEA Grapalat"/>
          <w:b/>
          <w:color w:val="7030A0"/>
          <w:sz w:val="24"/>
          <w:szCs w:val="24"/>
        </w:rPr>
        <w:t xml:space="preserve">под кодом </w:t>
      </w:r>
      <w:r w:rsidR="00236B82">
        <w:rPr>
          <w:rFonts w:ascii="GHEA Grapalat" w:hAnsi="GHEA Grapalat"/>
          <w:b/>
          <w:color w:val="7030A0"/>
          <w:sz w:val="24"/>
          <w:szCs w:val="24"/>
        </w:rPr>
        <w:t>ՀՀ ՆԳՆ ԳՀԱՊՁԲ-2026/Լ-45</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F44238"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44238"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F44238"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44238"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F44238"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44238"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F4423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F442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F442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F44238"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F4423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F4423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F442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F442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F44238"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F44238"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F44238"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F44238"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F442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F44238"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F442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F442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6"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742163"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 xml:space="preserve">Приложение № </w:t>
      </w:r>
      <w:r w:rsidR="00B048B2" w:rsidRPr="00742163">
        <w:rPr>
          <w:rFonts w:ascii="GHEA Grapalat" w:hAnsi="GHEA Grapalat"/>
          <w:b/>
          <w:color w:val="7030A0"/>
          <w:sz w:val="24"/>
          <w:szCs w:val="24"/>
        </w:rPr>
        <w:t>2</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005744FC"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236B82">
        <w:rPr>
          <w:rFonts w:ascii="GHEA Grapalat" w:hAnsi="GHEA Grapalat"/>
          <w:b/>
          <w:color w:val="7030A0"/>
          <w:sz w:val="24"/>
          <w:szCs w:val="24"/>
        </w:rPr>
        <w:t>ՀՀ ՆԳՆ ԳՀԱՊՁԲ-2026/Լ-45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21CCA">
        <w:rPr>
          <w:rFonts w:ascii="GHEA Grapalat" w:hAnsi="GHEA Grapalat"/>
          <w:spacing w:val="-6"/>
        </w:rPr>
        <w:t>запросе котировок</w:t>
      </w:r>
      <w:r w:rsidRPr="005744FC">
        <w:rPr>
          <w:rFonts w:ascii="GHEA Grapalat" w:hAnsi="GHEA Grapalat"/>
          <w:spacing w:val="-6"/>
        </w:rPr>
        <w:t xml:space="preserve"> под кодом </w:t>
      </w:r>
      <w:r w:rsidR="00236B82">
        <w:rPr>
          <w:rFonts w:ascii="GHEA Grapalat" w:hAnsi="GHEA Grapalat"/>
          <w:spacing w:val="-6"/>
        </w:rPr>
        <w:t>ՀՀ ՆԳՆ ԳՀԱՊՁԲ-2026/Լ-45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9C645F" w:rsidRPr="005744FC" w:rsidTr="009C645F">
        <w:trPr>
          <w:trHeight w:val="576"/>
          <w:jc w:val="center"/>
        </w:trPr>
        <w:tc>
          <w:tcPr>
            <w:tcW w:w="1018" w:type="dxa"/>
            <w:tcBorders>
              <w:top w:val="single" w:sz="4" w:space="0" w:color="auto"/>
              <w:left w:val="single" w:sz="4" w:space="0" w:color="auto"/>
              <w:bottom w:val="single" w:sz="4" w:space="0" w:color="auto"/>
              <w:right w:val="single" w:sz="4" w:space="0" w:color="auto"/>
            </w:tcBorders>
            <w:vAlign w:val="center"/>
          </w:tcPr>
          <w:p w:rsidR="009C645F" w:rsidRPr="005744FC" w:rsidRDefault="009C645F" w:rsidP="009C645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9C645F" w:rsidRPr="00091CA5" w:rsidRDefault="009C645F" w:rsidP="009C645F">
            <w:pPr>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21031" w:rsidRPr="009C645F" w:rsidRDefault="00B217BB" w:rsidP="008C2AC0">
      <w:pPr>
        <w:jc w:val="right"/>
        <w:rPr>
          <w:rFonts w:ascii="GHEA Grapalat" w:hAnsi="GHEA Grapalat"/>
          <w:i/>
          <w:strike/>
          <w:sz w:val="22"/>
          <w:szCs w:val="22"/>
        </w:rPr>
      </w:pPr>
      <w:r>
        <w:rPr>
          <w:rFonts w:ascii="GHEA Grapalat" w:hAnsi="GHEA Grapalat"/>
          <w:b/>
        </w:rPr>
        <w:br w:type="page"/>
      </w:r>
      <w:r w:rsidR="008C2AC0" w:rsidRPr="009C645F">
        <w:rPr>
          <w:rFonts w:ascii="GHEA Grapalat" w:hAnsi="GHEA Grapalat"/>
          <w:i/>
          <w:strike/>
          <w:sz w:val="22"/>
          <w:szCs w:val="22"/>
        </w:rPr>
        <w:lastRenderedPageBreak/>
        <w:t xml:space="preserve"> </w:t>
      </w:r>
    </w:p>
    <w:p w:rsidR="003D2FE2" w:rsidRPr="009C645F" w:rsidRDefault="003D2FE2" w:rsidP="003D2FE2">
      <w:pPr>
        <w:widowControl w:val="0"/>
        <w:spacing w:after="160"/>
        <w:jc w:val="right"/>
        <w:rPr>
          <w:rFonts w:ascii="GHEA Grapalat" w:hAnsi="GHEA Grapalat" w:cs="GHEA Grapalat"/>
          <w:i/>
          <w:color w:val="7030A0"/>
          <w:sz w:val="22"/>
          <w:szCs w:val="22"/>
        </w:rPr>
      </w:pPr>
      <w:r w:rsidRPr="009C645F">
        <w:rPr>
          <w:rFonts w:ascii="GHEA Grapalat" w:hAnsi="GHEA Grapalat"/>
          <w:i/>
          <w:color w:val="7030A0"/>
          <w:sz w:val="22"/>
          <w:szCs w:val="22"/>
        </w:rPr>
        <w:t>Приложение № 4.</w:t>
      </w:r>
      <w:r w:rsidR="00321031" w:rsidRPr="009C645F">
        <w:rPr>
          <w:rFonts w:ascii="GHEA Grapalat" w:hAnsi="GHEA Grapalat"/>
          <w:i/>
          <w:color w:val="7030A0"/>
          <w:sz w:val="22"/>
          <w:szCs w:val="22"/>
        </w:rPr>
        <w:t>2</w:t>
      </w:r>
    </w:p>
    <w:p w:rsidR="003D2FE2" w:rsidRPr="009C645F" w:rsidRDefault="003D2FE2" w:rsidP="003D2FE2">
      <w:pPr>
        <w:widowControl w:val="0"/>
        <w:spacing w:after="160"/>
        <w:jc w:val="right"/>
        <w:rPr>
          <w:rFonts w:ascii="GHEA Grapalat" w:hAnsi="GHEA Grapalat" w:cs="GHEA Grapalat"/>
          <w:i/>
          <w:color w:val="7030A0"/>
          <w:sz w:val="22"/>
          <w:szCs w:val="22"/>
        </w:rPr>
      </w:pPr>
      <w:r w:rsidRPr="009C645F">
        <w:rPr>
          <w:rFonts w:ascii="GHEA Grapalat" w:hAnsi="GHEA Grapalat"/>
          <w:i/>
          <w:color w:val="7030A0"/>
          <w:sz w:val="22"/>
          <w:szCs w:val="22"/>
        </w:rPr>
        <w:t xml:space="preserve">к Приглашению на </w:t>
      </w:r>
      <w:r w:rsidR="00B21CCA" w:rsidRPr="009C645F">
        <w:rPr>
          <w:rFonts w:ascii="GHEA Grapalat" w:hAnsi="GHEA Grapalat"/>
          <w:i/>
          <w:color w:val="7030A0"/>
          <w:sz w:val="22"/>
          <w:szCs w:val="22"/>
        </w:rPr>
        <w:t>запросе котировок</w:t>
      </w:r>
      <w:r w:rsidRPr="009C645F">
        <w:rPr>
          <w:rFonts w:ascii="GHEA Grapalat" w:hAnsi="GHEA Grapalat" w:cs="GHEA Grapalat"/>
          <w:i/>
          <w:color w:val="7030A0"/>
          <w:sz w:val="22"/>
          <w:szCs w:val="22"/>
        </w:rPr>
        <w:br/>
      </w:r>
      <w:r w:rsidRPr="009C645F">
        <w:rPr>
          <w:rFonts w:ascii="GHEA Grapalat" w:hAnsi="GHEA Grapalat"/>
          <w:i/>
          <w:color w:val="7030A0"/>
          <w:sz w:val="22"/>
          <w:szCs w:val="22"/>
        </w:rPr>
        <w:t xml:space="preserve">под кодом </w:t>
      </w:r>
      <w:r w:rsidR="00236B82">
        <w:rPr>
          <w:rFonts w:ascii="GHEA Grapalat" w:hAnsi="GHEA Grapalat"/>
          <w:i/>
          <w:color w:val="7030A0"/>
          <w:sz w:val="22"/>
          <w:szCs w:val="22"/>
        </w:rPr>
        <w:t>ՀՀ ՆԳՆ ԳՀԱՊՁԲ-2026/Լ-45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645F"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C645F">
              <w:rPr>
                <w:rFonts w:ascii="GHEA Grapalat" w:hAnsi="GHEA Grapalat"/>
                <w:lang w:val="hy-AM"/>
              </w:rPr>
              <w:t xml:space="preserve"> </w:t>
            </w:r>
            <w:r w:rsidR="009C645F" w:rsidRPr="008432D2">
              <w:rPr>
                <w:rFonts w:ascii="GHEA Grapalat" w:hAnsi="GHEA Grapalat"/>
                <w:b/>
              </w:rPr>
              <w:t xml:space="preserve"> Министерства внутренних дел Республики Армения</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645F"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C645F">
              <w:rPr>
                <w:rFonts w:ascii="GHEA Grapalat" w:hAnsi="GHEA Grapalat"/>
                <w:lang w:val="hy-AM"/>
              </w:rPr>
              <w:t xml:space="preserve"> </w:t>
            </w:r>
            <w:r w:rsidR="009C645F" w:rsidRPr="002E3248">
              <w:rPr>
                <w:rFonts w:ascii="GHEA Grapalat" w:hAnsi="GHEA Grapalat"/>
                <w:b/>
                <w:lang w:val="hy-AM"/>
              </w:rPr>
              <w:t>02882913</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645F"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C645F">
              <w:rPr>
                <w:rFonts w:ascii="GHEA Grapalat" w:hAnsi="GHEA Grapalat"/>
                <w:lang w:val="hy-AM"/>
              </w:rPr>
              <w:t xml:space="preserve"> </w:t>
            </w:r>
            <w:r w:rsidR="009C645F" w:rsidRPr="008432D2">
              <w:rPr>
                <w:rFonts w:ascii="GHEA Grapalat" w:hAnsi="GHEA Grapalat"/>
                <w:b/>
              </w:rPr>
              <w:t xml:space="preserve"> Операционное управление МФ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645F"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C645F">
              <w:rPr>
                <w:rFonts w:ascii="GHEA Grapalat" w:hAnsi="GHEA Grapalat"/>
                <w:lang w:val="hy-AM"/>
              </w:rPr>
              <w:t xml:space="preserve"> </w:t>
            </w:r>
            <w:r w:rsidR="009C645F" w:rsidRPr="000115A0">
              <w:rPr>
                <w:rFonts w:ascii="GHEA Grapalat" w:hAnsi="GHEA Grapalat"/>
                <w:b/>
              </w:rPr>
              <w:t>900008000698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9C645F" w:rsidRDefault="000A214C" w:rsidP="000A214C">
      <w:pPr>
        <w:widowControl w:val="0"/>
        <w:spacing w:after="160"/>
        <w:jc w:val="right"/>
        <w:rPr>
          <w:rFonts w:ascii="GHEA Grapalat" w:hAnsi="GHEA Grapalat" w:cs="GHEA Grapalat"/>
          <w:i/>
          <w:color w:val="7030A0"/>
        </w:rPr>
      </w:pPr>
      <w:r w:rsidRPr="009C645F">
        <w:rPr>
          <w:rFonts w:ascii="GHEA Grapalat" w:hAnsi="GHEA Grapalat"/>
          <w:i/>
          <w:color w:val="7030A0"/>
        </w:rPr>
        <w:lastRenderedPageBreak/>
        <w:t>Приложение № 5.1</w:t>
      </w:r>
    </w:p>
    <w:p w:rsidR="000A214C" w:rsidRPr="009C645F" w:rsidRDefault="000A214C" w:rsidP="000A214C">
      <w:pPr>
        <w:widowControl w:val="0"/>
        <w:spacing w:after="160"/>
        <w:jc w:val="right"/>
        <w:rPr>
          <w:rFonts w:ascii="GHEA Grapalat" w:hAnsi="GHEA Grapalat" w:cs="GHEA Grapalat"/>
          <w:i/>
          <w:color w:val="7030A0"/>
        </w:rPr>
      </w:pPr>
      <w:r w:rsidRPr="009C645F">
        <w:rPr>
          <w:rFonts w:ascii="GHEA Grapalat" w:hAnsi="GHEA Grapalat"/>
          <w:i/>
          <w:color w:val="7030A0"/>
        </w:rPr>
        <w:t xml:space="preserve">к Приглашению на </w:t>
      </w:r>
      <w:r w:rsidR="00B21CCA" w:rsidRPr="009C645F">
        <w:rPr>
          <w:rFonts w:ascii="GHEA Grapalat" w:hAnsi="GHEA Grapalat"/>
          <w:i/>
          <w:color w:val="7030A0"/>
        </w:rPr>
        <w:t>запросе котировок</w:t>
      </w:r>
      <w:r w:rsidRPr="009C645F">
        <w:rPr>
          <w:rFonts w:ascii="GHEA Grapalat" w:hAnsi="GHEA Grapalat"/>
          <w:i/>
          <w:color w:val="7030A0"/>
        </w:rPr>
        <w:br/>
        <w:t xml:space="preserve">под кодом </w:t>
      </w:r>
      <w:r w:rsidR="00236B82">
        <w:rPr>
          <w:rFonts w:ascii="GHEA Grapalat" w:hAnsi="GHEA Grapalat"/>
          <w:i/>
          <w:color w:val="7030A0"/>
        </w:rPr>
        <w:t>ՀՀ ՆԳՆ ԳՀԱՊՁԲ-2026/Լ-45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645F" w:rsidRDefault="00BE2572" w:rsidP="00797449">
            <w:pPr>
              <w:widowControl w:val="0"/>
              <w:tabs>
                <w:tab w:val="left" w:pos="855"/>
              </w:tabs>
              <w:spacing w:after="160"/>
              <w:ind w:left="360"/>
            </w:pPr>
            <w:r w:rsidRPr="00B138F3">
              <w:rPr>
                <w:rFonts w:ascii="GHEA Grapalat" w:hAnsi="GHEA Grapalat"/>
              </w:rPr>
              <w:t>9.</w:t>
            </w:r>
            <w:r w:rsidRPr="00B138F3">
              <w:rPr>
                <w:rFonts w:ascii="GHEA Grapalat" w:hAnsi="GHEA Grapalat"/>
              </w:rPr>
              <w:tab/>
              <w:t>Наименование, или имя, фамилия бенефициара:</w:t>
            </w:r>
            <w:r w:rsidR="009C645F" w:rsidRPr="008432D2">
              <w:rPr>
                <w:rFonts w:ascii="GHEA Grapalat" w:hAnsi="GHEA Grapalat"/>
                <w:b/>
              </w:rPr>
              <w:t xml:space="preserve"> Министерства внутренних дел Республики Армения</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645F"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C645F">
              <w:rPr>
                <w:rFonts w:ascii="GHEA Grapalat" w:hAnsi="GHEA Grapalat"/>
                <w:lang w:val="hy-AM"/>
              </w:rPr>
              <w:t xml:space="preserve"> </w:t>
            </w:r>
            <w:r w:rsidR="009C645F" w:rsidRPr="002E3248">
              <w:rPr>
                <w:rFonts w:ascii="GHEA Grapalat" w:hAnsi="GHEA Grapalat"/>
                <w:b/>
                <w:lang w:val="hy-AM"/>
              </w:rPr>
              <w:t>02882913</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645F"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C645F">
              <w:rPr>
                <w:rFonts w:ascii="GHEA Grapalat" w:hAnsi="GHEA Grapalat"/>
                <w:lang w:val="hy-AM"/>
              </w:rPr>
              <w:t xml:space="preserve"> </w:t>
            </w:r>
            <w:r w:rsidR="009C645F" w:rsidRPr="008432D2">
              <w:rPr>
                <w:rFonts w:ascii="GHEA Grapalat" w:hAnsi="GHEA Grapalat"/>
                <w:b/>
              </w:rPr>
              <w:t xml:space="preserve"> Операционное управление МФ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645F"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C645F">
              <w:rPr>
                <w:rFonts w:ascii="GHEA Grapalat" w:hAnsi="GHEA Grapalat"/>
                <w:lang w:val="hy-AM"/>
              </w:rPr>
              <w:t xml:space="preserve"> </w:t>
            </w:r>
            <w:r w:rsidR="009C645F" w:rsidRPr="000115A0">
              <w:rPr>
                <w:rFonts w:ascii="GHEA Grapalat" w:hAnsi="GHEA Grapalat"/>
                <w:b/>
                <w:lang w:val="hy-AM"/>
              </w:rPr>
              <w:t>900008000664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Default="00F71E31">
      <w:pP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36B82">
        <w:rPr>
          <w:rFonts w:ascii="GHEA Grapalat" w:hAnsi="GHEA Grapalat"/>
          <w:b/>
          <w:sz w:val="24"/>
          <w:szCs w:val="24"/>
        </w:rPr>
        <w:t>ՀՀ ՆԳՆ ԳՀԱՊՁԲ-2026/Լ-45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B94911">
        <w:rPr>
          <w:rFonts w:ascii="GHEA Grapalat" w:hAnsi="GHEA Grapalat"/>
          <w:lang w:val="hy-AM"/>
        </w:rPr>
        <w:t xml:space="preserve">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94911" w:rsidRDefault="00071D1C" w:rsidP="00B46D58">
      <w:pPr>
        <w:widowControl w:val="0"/>
        <w:tabs>
          <w:tab w:val="left" w:pos="1134"/>
        </w:tabs>
        <w:spacing w:after="160"/>
        <w:ind w:firstLine="567"/>
        <w:jc w:val="both"/>
        <w:rPr>
          <w:rFonts w:ascii="GHEA Grapalat" w:hAnsi="GHEA Grapalat"/>
          <w:strike/>
        </w:rPr>
      </w:pPr>
      <w:r w:rsidRPr="00B94911">
        <w:rPr>
          <w:rFonts w:ascii="GHEA Grapalat" w:hAnsi="GHEA Grapalat"/>
          <w:strike/>
        </w:rPr>
        <w:t>3.</w:t>
      </w:r>
      <w:r w:rsidR="009D71F8" w:rsidRPr="00B94911">
        <w:rPr>
          <w:rFonts w:ascii="GHEA Grapalat" w:hAnsi="GHEA Grapalat"/>
          <w:strike/>
        </w:rPr>
        <w:t>2.</w:t>
      </w:r>
      <w:r w:rsidR="009D71F8" w:rsidRPr="00B94911">
        <w:rPr>
          <w:rFonts w:ascii="GHEA Grapalat" w:hAnsi="GHEA Grapalat"/>
          <w:strike/>
        </w:rPr>
        <w:tab/>
      </w:r>
      <w:r w:rsidRPr="00B94911">
        <w:rPr>
          <w:rFonts w:ascii="GHEA Grapalat" w:hAnsi="GHEA Grapalat"/>
          <w:strike/>
        </w:rPr>
        <w:t>Покупатель перечи</w:t>
      </w:r>
      <w:r w:rsidR="00C45B20" w:rsidRPr="00B94911">
        <w:rPr>
          <w:rFonts w:ascii="GHEA Grapalat" w:hAnsi="GHEA Grapalat"/>
          <w:strike/>
        </w:rPr>
        <w:t>сляет сумму в размере до ______</w:t>
      </w:r>
      <w:r w:rsidRPr="00B94911">
        <w:rPr>
          <w:rFonts w:ascii="GHEA Grapalat" w:hAnsi="GHEA Grapalat"/>
          <w:strike/>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94911">
        <w:rPr>
          <w:rFonts w:ascii="GHEA Grapalat" w:hAnsi="GHEA Grapalat"/>
          <w:strike/>
        </w:rPr>
        <w:t xml:space="preserve">При этом до полного погашения предоплаты платежи </w:t>
      </w:r>
      <w:r w:rsidR="00EC00EF" w:rsidRPr="00B94911">
        <w:rPr>
          <w:rFonts w:ascii="GHEA Grapalat" w:hAnsi="GHEA Grapalat"/>
          <w:strike/>
        </w:rPr>
        <w:t>Продавцу</w:t>
      </w:r>
      <w:r w:rsidR="0072587C" w:rsidRPr="00B94911">
        <w:rPr>
          <w:rFonts w:ascii="GHEA Grapalat" w:hAnsi="GHEA Grapalat"/>
          <w:strike/>
        </w:rPr>
        <w:t xml:space="preserve"> не производятся.</w:t>
      </w:r>
      <w:r w:rsidR="00B169A4" w:rsidRPr="00B94911">
        <w:rPr>
          <w:rStyle w:val="FootnoteReference"/>
          <w:rFonts w:ascii="GHEA Grapalat" w:hAnsi="GHEA Grapalat"/>
          <w:strike/>
        </w:rPr>
        <w:footnoteReference w:customMarkFollows="1" w:id="17"/>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B94911" w:rsidRPr="00B94911">
        <w:rPr>
          <w:rFonts w:ascii="GHEA Grapalat" w:hAnsi="GHEA Grapalat"/>
          <w:b/>
          <w:lang w:val="hy-AM"/>
        </w:rPr>
        <w:t>29</w:t>
      </w:r>
      <w:r w:rsidR="00B852B7" w:rsidRPr="00B94911">
        <w:rPr>
          <w:rFonts w:ascii="GHEA Grapalat" w:hAnsi="GHEA Grapalat"/>
          <w:b/>
        </w:rPr>
        <w:t xml:space="preserve"> ого</w:t>
      </w:r>
      <w:r w:rsidR="008B65C6" w:rsidRPr="00B94911">
        <w:rPr>
          <w:rFonts w:ascii="GHEA Grapalat" w:hAnsi="GHEA Grapalat"/>
          <w:b/>
        </w:rPr>
        <w:t xml:space="preserve">  </w:t>
      </w:r>
      <w:r w:rsidRPr="00B94911">
        <w:rPr>
          <w:rFonts w:ascii="GHEA Grapalat" w:hAnsi="GHEA Grapalat"/>
          <w:b/>
        </w:rPr>
        <w:t>декабря</w:t>
      </w:r>
      <w:r w:rsidRPr="00B138F3">
        <w:rPr>
          <w:rFonts w:ascii="GHEA Grapalat" w:hAnsi="GHEA Grapalat"/>
        </w:rPr>
        <w:t xml:space="preserve">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94911" w:rsidRDefault="00071D1C" w:rsidP="00B46D58">
      <w:pPr>
        <w:widowControl w:val="0"/>
        <w:tabs>
          <w:tab w:val="left" w:pos="1134"/>
        </w:tabs>
        <w:spacing w:after="160"/>
        <w:ind w:firstLine="567"/>
        <w:jc w:val="both"/>
        <w:rPr>
          <w:rFonts w:ascii="GHEA Grapalat" w:hAnsi="GHEA Grapalat" w:cs="Sylfaen"/>
          <w:strike/>
        </w:rPr>
      </w:pPr>
      <w:r w:rsidRPr="00B94911">
        <w:rPr>
          <w:rFonts w:ascii="GHEA Grapalat" w:hAnsi="GHEA Grapalat"/>
          <w:strike/>
        </w:rPr>
        <w:t>4.</w:t>
      </w:r>
      <w:r w:rsidR="009D71F8" w:rsidRPr="00B94911">
        <w:rPr>
          <w:rFonts w:ascii="GHEA Grapalat" w:hAnsi="GHEA Grapalat"/>
          <w:strike/>
        </w:rPr>
        <w:t>2.</w:t>
      </w:r>
      <w:r w:rsidR="009D71F8" w:rsidRPr="00B94911">
        <w:rPr>
          <w:rFonts w:ascii="GHEA Grapalat" w:hAnsi="GHEA Grapalat"/>
          <w:strike/>
        </w:rPr>
        <w:tab/>
      </w:r>
      <w:r w:rsidRPr="00B94911">
        <w:rPr>
          <w:rFonts w:ascii="GHEA Grapalat" w:hAnsi="GHEA Grapalat"/>
          <w:strike/>
        </w:rPr>
        <w:t>Для товаров, являющихся основным средством, гарантийным сроком устанавливается _____</w:t>
      </w:r>
      <w:r w:rsidR="00C45B20" w:rsidRPr="00B94911">
        <w:rPr>
          <w:rFonts w:ascii="GHEA Grapalat" w:hAnsi="GHEA Grapalat"/>
          <w:strike/>
        </w:rPr>
        <w:t>________</w:t>
      </w:r>
      <w:r w:rsidRPr="00B94911">
        <w:rPr>
          <w:rFonts w:ascii="GHEA Grapalat" w:hAnsi="GHEA Grapalat"/>
          <w:strike/>
        </w:rPr>
        <w:t>___ календарных дней со дня, следующего за днем принятия товара Покупателем.</w:t>
      </w:r>
      <w:r w:rsidR="00AA7117" w:rsidRPr="00B94911">
        <w:rPr>
          <w:rFonts w:ascii="GHEA Grapalat" w:hAnsi="GHEA Grapalat"/>
          <w:strike/>
        </w:rPr>
        <w:t xml:space="preserve"> </w:t>
      </w:r>
      <w:r w:rsidRPr="00B94911">
        <w:rPr>
          <w:rFonts w:ascii="GHEA Grapalat" w:hAnsi="GHEA Grapalat"/>
          <w:strike/>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B94911">
        <w:rPr>
          <w:rStyle w:val="FootnoteReference"/>
          <w:rFonts w:ascii="GHEA Grapalat" w:hAnsi="GHEA Grapalat"/>
          <w:strike/>
        </w:rPr>
        <w:footnoteReference w:customMarkFollows="1" w:id="18"/>
        <w:t>20</w:t>
      </w:r>
      <w:r w:rsidRPr="00B94911">
        <w:rPr>
          <w:rFonts w:ascii="GHEA Grapalat" w:hAnsi="GHEA Grapalat"/>
          <w:strike/>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w:t>
      </w:r>
      <w:r w:rsidR="009E45F3" w:rsidRPr="00B138F3">
        <w:rPr>
          <w:rFonts w:ascii="GHEA Grapalat" w:hAnsi="GHEA Grapalat"/>
        </w:rPr>
        <w:lastRenderedPageBreak/>
        <w:t>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B94911" w:rsidRPr="00B94911">
        <w:rPr>
          <w:rFonts w:ascii="GHEA Grapalat" w:hAnsi="GHEA Grapalat"/>
          <w:b/>
          <w:lang w:val="hy-AM"/>
        </w:rPr>
        <w:t>15</w:t>
      </w:r>
      <w:r w:rsidR="009123CA" w:rsidRPr="00B94911">
        <w:rPr>
          <w:rFonts w:ascii="GHEA Grapalat" w:hAnsi="GHEA Grapalat"/>
          <w:b/>
        </w:rPr>
        <w:t xml:space="preserve"> 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FootnoteReference"/>
          <w:rFonts w:ascii="GHEA Grapalat" w:hAnsi="GHEA Grapalat"/>
        </w:rPr>
        <w:footnoteReference w:customMarkFollows="1" w:id="19"/>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21"/>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2"/>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260"/>
        <w:gridCol w:w="2250"/>
        <w:gridCol w:w="990"/>
        <w:gridCol w:w="3240"/>
        <w:gridCol w:w="720"/>
        <w:gridCol w:w="990"/>
        <w:gridCol w:w="1350"/>
        <w:gridCol w:w="990"/>
        <w:gridCol w:w="900"/>
        <w:gridCol w:w="990"/>
        <w:gridCol w:w="1946"/>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86F08">
        <w:trPr>
          <w:trHeight w:val="219"/>
          <w:jc w:val="center"/>
        </w:trPr>
        <w:tc>
          <w:tcPr>
            <w:tcW w:w="72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6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5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0"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4"/>
              <w:t>**</w:t>
            </w:r>
          </w:p>
        </w:tc>
        <w:tc>
          <w:tcPr>
            <w:tcW w:w="324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83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286F08">
        <w:trPr>
          <w:trHeight w:val="445"/>
          <w:jc w:val="center"/>
        </w:trPr>
        <w:tc>
          <w:tcPr>
            <w:tcW w:w="724"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225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3240" w:type="dxa"/>
            <w:vMerge/>
            <w:vAlign w:val="center"/>
          </w:tcPr>
          <w:p w:rsidR="00071D1C" w:rsidRPr="00B138F3" w:rsidRDefault="00071D1C" w:rsidP="00B46D58">
            <w:pPr>
              <w:widowControl w:val="0"/>
              <w:jc w:val="center"/>
              <w:rPr>
                <w:rFonts w:ascii="GHEA Grapalat" w:hAnsi="GHEA Grapalat"/>
                <w:sz w:val="16"/>
                <w:szCs w:val="16"/>
              </w:rPr>
            </w:pPr>
          </w:p>
        </w:tc>
        <w:tc>
          <w:tcPr>
            <w:tcW w:w="72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135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4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5"/>
              <w:t>***</w:t>
            </w:r>
          </w:p>
        </w:tc>
      </w:tr>
      <w:tr w:rsidR="00915396" w:rsidRPr="00B138F3" w:rsidTr="00F13B72">
        <w:trPr>
          <w:trHeight w:val="246"/>
          <w:jc w:val="center"/>
        </w:trPr>
        <w:tc>
          <w:tcPr>
            <w:tcW w:w="724" w:type="dxa"/>
            <w:vAlign w:val="center"/>
          </w:tcPr>
          <w:p w:rsidR="00915396" w:rsidRPr="007C4DCC" w:rsidRDefault="00915396" w:rsidP="00915396">
            <w:pPr>
              <w:widowControl w:val="0"/>
              <w:jc w:val="center"/>
              <w:rPr>
                <w:rFonts w:ascii="GHEA Grapalat" w:hAnsi="GHEA Grapalat"/>
                <w:sz w:val="16"/>
                <w:szCs w:val="16"/>
              </w:rPr>
            </w:pPr>
            <w:r w:rsidRPr="007C4DCC">
              <w:rPr>
                <w:rFonts w:ascii="GHEA Grapalat" w:hAnsi="GHEA Grapalat"/>
                <w:sz w:val="16"/>
                <w:szCs w:val="16"/>
              </w:rPr>
              <w:t>1</w:t>
            </w:r>
          </w:p>
        </w:tc>
        <w:tc>
          <w:tcPr>
            <w:tcW w:w="1260" w:type="dxa"/>
            <w:vAlign w:val="center"/>
          </w:tcPr>
          <w:p w:rsidR="00915396" w:rsidRPr="00D9616E" w:rsidRDefault="00915396" w:rsidP="00915396">
            <w:pPr>
              <w:spacing w:line="256" w:lineRule="auto"/>
              <w:jc w:val="center"/>
              <w:rPr>
                <w:rFonts w:ascii="GHEA Grapalat" w:eastAsiaTheme="minorHAnsi" w:hAnsi="GHEA Grapalat" w:cs="GHEA Grapalat"/>
                <w:color w:val="000000"/>
                <w:sz w:val="16"/>
                <w:szCs w:val="16"/>
                <w:lang w:val="hy-AM"/>
              </w:rPr>
            </w:pPr>
            <w:r w:rsidRPr="00CA1202">
              <w:rPr>
                <w:rFonts w:ascii="GHEA Grapalat" w:hAnsi="GHEA Grapalat" w:cs="Arial"/>
                <w:color w:val="000000"/>
                <w:sz w:val="16"/>
                <w:szCs w:val="16"/>
              </w:rPr>
              <w:t>35811180/</w:t>
            </w:r>
            <w:r>
              <w:rPr>
                <w:rFonts w:ascii="GHEA Grapalat" w:hAnsi="GHEA Grapalat" w:cs="Arial"/>
                <w:color w:val="000000"/>
                <w:sz w:val="16"/>
                <w:szCs w:val="16"/>
                <w:lang w:val="hy-AM"/>
              </w:rPr>
              <w:t>8</w:t>
            </w:r>
          </w:p>
        </w:tc>
        <w:tc>
          <w:tcPr>
            <w:tcW w:w="2250" w:type="dxa"/>
            <w:vAlign w:val="center"/>
          </w:tcPr>
          <w:p w:rsidR="00915396" w:rsidRPr="00D9616E" w:rsidRDefault="00915396" w:rsidP="009153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18"/>
                <w:szCs w:val="18"/>
              </w:rPr>
            </w:pPr>
            <w:r w:rsidRPr="00D9616E">
              <w:rPr>
                <w:rFonts w:ascii="GHEA Grapalat" w:hAnsi="GHEA Grapalat" w:cs="Courier New"/>
                <w:color w:val="202124"/>
                <w:sz w:val="18"/>
                <w:szCs w:val="18"/>
              </w:rPr>
              <w:t xml:space="preserve">Бирюзовая зимняя </w:t>
            </w:r>
            <w:r w:rsidRPr="00D9616E">
              <w:rPr>
                <w:rFonts w:ascii="GHEA Grapalat" w:hAnsi="GHEA Grapalat" w:cs="Courier New"/>
                <w:color w:val="202124"/>
                <w:sz w:val="18"/>
                <w:szCs w:val="18"/>
              </w:rPr>
              <w:lastRenderedPageBreak/>
              <w:t>куртка и кепи</w:t>
            </w:r>
          </w:p>
          <w:p w:rsidR="00915396" w:rsidRPr="00D9616E" w:rsidRDefault="00915396" w:rsidP="00915396">
            <w:pPr>
              <w:jc w:val="center"/>
              <w:rPr>
                <w:rFonts w:ascii="GHEA Grapalat" w:hAnsi="GHEA Grapalat"/>
                <w:sz w:val="18"/>
                <w:szCs w:val="18"/>
              </w:rPr>
            </w:pPr>
          </w:p>
          <w:p w:rsidR="00915396" w:rsidRPr="00D9616E" w:rsidRDefault="00915396" w:rsidP="00915396">
            <w:pPr>
              <w:jc w:val="center"/>
              <w:rPr>
                <w:rFonts w:ascii="GHEA Grapalat" w:hAnsi="GHEA Grapalat"/>
                <w:sz w:val="18"/>
                <w:szCs w:val="18"/>
              </w:rPr>
            </w:pPr>
          </w:p>
          <w:p w:rsidR="00915396" w:rsidRPr="00D9616E" w:rsidRDefault="00915396" w:rsidP="00915396">
            <w:pPr>
              <w:jc w:val="center"/>
              <w:rPr>
                <w:rFonts w:ascii="GHEA Grapalat" w:hAnsi="GHEA Grapalat"/>
                <w:sz w:val="18"/>
                <w:szCs w:val="18"/>
              </w:rPr>
            </w:pPr>
          </w:p>
          <w:p w:rsidR="00915396" w:rsidRPr="00D9616E" w:rsidRDefault="00915396" w:rsidP="00915396">
            <w:pPr>
              <w:spacing w:line="256" w:lineRule="auto"/>
              <w:rPr>
                <w:rFonts w:ascii="GHEA Grapalat" w:hAnsi="GHEA Grapalat"/>
                <w:sz w:val="18"/>
                <w:szCs w:val="18"/>
              </w:rPr>
            </w:pPr>
          </w:p>
        </w:tc>
        <w:tc>
          <w:tcPr>
            <w:tcW w:w="990" w:type="dxa"/>
          </w:tcPr>
          <w:p w:rsidR="00915396" w:rsidRPr="00B138F3" w:rsidRDefault="00915396" w:rsidP="00915396">
            <w:pPr>
              <w:widowControl w:val="0"/>
              <w:jc w:val="center"/>
              <w:rPr>
                <w:rFonts w:ascii="GHEA Grapalat" w:hAnsi="GHEA Grapalat"/>
                <w:sz w:val="16"/>
                <w:szCs w:val="16"/>
              </w:rPr>
            </w:pPr>
          </w:p>
        </w:tc>
        <w:tc>
          <w:tcPr>
            <w:tcW w:w="3240" w:type="dxa"/>
          </w:tcPr>
          <w:p w:rsidR="00915396" w:rsidRPr="00D9616E" w:rsidRDefault="00915396" w:rsidP="00915396">
            <w:pPr>
              <w:pStyle w:val="HTMLPreformatted"/>
              <w:shd w:val="clear" w:color="auto" w:fill="F8F9FA"/>
              <w:jc w:val="both"/>
              <w:rPr>
                <w:rFonts w:ascii="GHEA Grapalat" w:hAnsi="GHEA Grapalat"/>
                <w:sz w:val="16"/>
                <w:szCs w:val="16"/>
                <w:lang w:val="nb-NO"/>
              </w:rPr>
            </w:pPr>
            <w:r w:rsidRPr="00D9616E">
              <w:rPr>
                <w:rFonts w:ascii="GHEA Grapalat" w:hAnsi="GHEA Grapalat" w:cs="Arial Armenian"/>
                <w:sz w:val="16"/>
                <w:szCs w:val="16"/>
                <w:lang w:val="hy-AM"/>
              </w:rPr>
              <w:t xml:space="preserve">Поверхностная плотность ткани не менее 210 </w:t>
            </w:r>
            <w:r w:rsidRPr="00D9616E">
              <w:rPr>
                <w:rFonts w:ascii="GHEA Grapalat" w:hAnsi="GHEA Grapalat" w:cs="Arial Armenian"/>
                <w:sz w:val="16"/>
                <w:szCs w:val="16"/>
                <w:lang w:val="hy-AM"/>
              </w:rPr>
              <w:sym w:font="Symbol" w:char="F0B1"/>
            </w:r>
            <w:r w:rsidRPr="00D9616E">
              <w:rPr>
                <w:rFonts w:ascii="GHEA Grapalat" w:hAnsi="GHEA Grapalat" w:cs="Arial Armenian"/>
                <w:sz w:val="16"/>
                <w:szCs w:val="16"/>
                <w:lang w:val="hy-AM"/>
              </w:rPr>
              <w:sym w:font="Symbol" w:char="F0B1"/>
            </w:r>
            <w:r w:rsidRPr="00D9616E">
              <w:rPr>
                <w:rFonts w:ascii="GHEA Grapalat" w:hAnsi="GHEA Grapalat" w:cs="Arial Armenian"/>
                <w:sz w:val="16"/>
                <w:szCs w:val="16"/>
                <w:lang w:val="hy-AM"/>
              </w:rPr>
              <w:t xml:space="preserve">3 грамм/м2, состав: полиэстер </w:t>
            </w:r>
            <w:r w:rsidRPr="00D9616E">
              <w:rPr>
                <w:rFonts w:ascii="GHEA Grapalat" w:hAnsi="GHEA Grapalat" w:cs="Arial Armenian"/>
                <w:sz w:val="16"/>
                <w:szCs w:val="16"/>
                <w:lang w:val="hy-AM"/>
              </w:rPr>
              <w:lastRenderedPageBreak/>
              <w:t>50</w:t>
            </w:r>
            <w:r w:rsidRPr="00D9616E">
              <w:rPr>
                <w:rFonts w:ascii="GHEA Grapalat" w:hAnsi="GHEA Grapalat" w:cs="Arial Armenian"/>
                <w:sz w:val="16"/>
                <w:szCs w:val="16"/>
                <w:lang w:val="hy-AM"/>
              </w:rPr>
              <w:sym w:font="Symbol" w:char="F0B1"/>
            </w:r>
            <w:r w:rsidRPr="00D9616E">
              <w:rPr>
                <w:rFonts w:ascii="GHEA Grapalat" w:hAnsi="GHEA Grapalat" w:cs="Arial Armenian"/>
                <w:sz w:val="16"/>
                <w:szCs w:val="16"/>
                <w:lang w:val="hy-AM"/>
              </w:rPr>
              <w:t>2%, хлопок 50</w:t>
            </w:r>
            <w:r w:rsidRPr="00D9616E">
              <w:rPr>
                <w:rFonts w:ascii="GHEA Grapalat" w:hAnsi="GHEA Grapalat" w:cs="Arial Armenian"/>
                <w:sz w:val="16"/>
                <w:szCs w:val="16"/>
                <w:lang w:val="hy-AM"/>
              </w:rPr>
              <w:sym w:font="Symbol" w:char="F0B1"/>
            </w:r>
            <w:r w:rsidRPr="00D9616E">
              <w:rPr>
                <w:rFonts w:ascii="GHEA Grapalat" w:hAnsi="GHEA Grapalat" w:cs="Arial Armenian"/>
                <w:sz w:val="16"/>
                <w:szCs w:val="16"/>
                <w:lang w:val="hy-AM"/>
              </w:rPr>
              <w:t>2%, пропитанный водонепроницаемым покрытием,  цвет: темный фиолетовый (зеленовато -синий</w:t>
            </w:r>
            <w:r w:rsidRPr="00D9616E">
              <w:rPr>
                <w:rFonts w:ascii="GHEA Grapalat" w:hAnsi="GHEA Grapalat" w:cs="Sylfaen"/>
                <w:sz w:val="16"/>
                <w:szCs w:val="16"/>
                <w:lang w:val="nb-NO"/>
              </w:rPr>
              <w:t xml:space="preserve">). </w:t>
            </w:r>
            <w:r w:rsidRPr="00D9616E">
              <w:rPr>
                <w:rFonts w:ascii="GHEA Grapalat" w:hAnsi="GHEA Grapalat" w:cs="Arial Armenian"/>
                <w:sz w:val="16"/>
                <w:szCs w:val="16"/>
                <w:lang w:val="hy-AM"/>
              </w:rPr>
              <w:t>Цвет ткани по предварительному согласованию</w:t>
            </w:r>
            <w:r w:rsidRPr="00915396">
              <w:rPr>
                <w:rFonts w:ascii="GHEA Grapalat" w:hAnsi="GHEA Grapalat" w:cs="Arial Armenian"/>
                <w:sz w:val="16"/>
                <w:szCs w:val="16"/>
                <w:lang w:val="ru-RU"/>
              </w:rPr>
              <w:t xml:space="preserve"> с  Заказчиком.</w:t>
            </w:r>
            <w:r w:rsidRPr="00D9616E">
              <w:rPr>
                <w:rFonts w:ascii="GHEA Grapalat" w:hAnsi="GHEA Grapalat" w:cs="Arial Armenian"/>
                <w:sz w:val="16"/>
                <w:szCs w:val="16"/>
                <w:lang w:val="nb-NO"/>
              </w:rPr>
              <w:t xml:space="preserve"> Вкладка переда и зада к</w:t>
            </w:r>
            <w:r w:rsidRPr="00D9616E">
              <w:rPr>
                <w:rFonts w:ascii="GHEA Grapalat" w:hAnsi="GHEA Grapalat"/>
                <w:sz w:val="16"/>
                <w:szCs w:val="16"/>
                <w:lang w:val="hy-AM"/>
              </w:rPr>
              <w:t>уртк</w:t>
            </w:r>
            <w:r w:rsidRPr="00915396">
              <w:rPr>
                <w:rFonts w:ascii="GHEA Grapalat" w:hAnsi="GHEA Grapalat"/>
                <w:sz w:val="16"/>
                <w:szCs w:val="16"/>
                <w:lang w:val="ru-RU"/>
              </w:rPr>
              <w:t>и имеет</w:t>
            </w:r>
            <w:r w:rsidRPr="00D9616E">
              <w:rPr>
                <w:rFonts w:ascii="GHEA Grapalat" w:hAnsi="GHEA Grapalat"/>
                <w:sz w:val="16"/>
                <w:szCs w:val="16"/>
                <w:lang w:val="nb-NO"/>
              </w:rPr>
              <w:t xml:space="preserve"> синтепон плотностью 250 грамм/м2</w:t>
            </w:r>
            <w:r w:rsidRPr="00D9616E">
              <w:rPr>
                <w:rFonts w:ascii="GHEA Grapalat" w:hAnsi="GHEA Grapalat" w:cs="Arial Armenian"/>
                <w:sz w:val="16"/>
                <w:szCs w:val="16"/>
                <w:vertAlign w:val="superscript"/>
                <w:lang w:val="hy-AM"/>
              </w:rPr>
              <w:t xml:space="preserve">,  </w:t>
            </w:r>
            <w:r w:rsidRPr="00D9616E">
              <w:rPr>
                <w:rFonts w:ascii="GHEA Grapalat" w:hAnsi="GHEA Grapalat"/>
                <w:sz w:val="16"/>
                <w:szCs w:val="16"/>
                <w:lang w:val="pt-BR"/>
              </w:rPr>
              <w:t xml:space="preserve">а рукава и капюшон - </w:t>
            </w:r>
            <w:r w:rsidRPr="00D9616E">
              <w:rPr>
                <w:rFonts w:ascii="GHEA Grapalat" w:hAnsi="GHEA Grapalat"/>
                <w:sz w:val="16"/>
                <w:szCs w:val="16"/>
                <w:lang w:val="nb-NO"/>
              </w:rPr>
              <w:t xml:space="preserve">синтепон плотностью не менее </w:t>
            </w:r>
            <w:r w:rsidRPr="00D9616E">
              <w:rPr>
                <w:rFonts w:ascii="GHEA Grapalat" w:hAnsi="GHEA Grapalat"/>
                <w:sz w:val="16"/>
                <w:szCs w:val="16"/>
                <w:lang w:val="hy-AM"/>
              </w:rPr>
              <w:t xml:space="preserve">200 </w:t>
            </w:r>
            <w:r w:rsidRPr="00D9616E">
              <w:rPr>
                <w:rFonts w:ascii="GHEA Grapalat" w:hAnsi="GHEA Grapalat"/>
                <w:sz w:val="16"/>
                <w:szCs w:val="16"/>
                <w:lang w:val="nb-NO"/>
              </w:rPr>
              <w:t xml:space="preserve">грамм/ </w:t>
            </w:r>
            <w:r w:rsidRPr="00D9616E">
              <w:rPr>
                <w:rFonts w:ascii="GHEA Grapalat" w:hAnsi="GHEA Grapalat" w:cs="Arial Armenian"/>
                <w:sz w:val="16"/>
                <w:szCs w:val="16"/>
                <w:vertAlign w:val="superscript"/>
                <w:lang w:val="hy-AM"/>
              </w:rPr>
              <w:t xml:space="preserve">м2 </w:t>
            </w:r>
            <w:r w:rsidRPr="00D9616E">
              <w:rPr>
                <w:rFonts w:ascii="GHEA Grapalat" w:hAnsi="GHEA Grapalat"/>
                <w:sz w:val="16"/>
                <w:szCs w:val="16"/>
                <w:lang w:val="pt-BR"/>
              </w:rPr>
              <w:t>. Подкладка</w:t>
            </w:r>
            <w:r w:rsidRPr="00D9616E">
              <w:rPr>
                <w:rFonts w:ascii="GHEA Grapalat" w:hAnsi="GHEA Grapalat"/>
                <w:sz w:val="16"/>
                <w:szCs w:val="16"/>
                <w:lang w:val="hy-AM"/>
              </w:rPr>
              <w:t xml:space="preserve">: </w:t>
            </w:r>
            <w:r w:rsidRPr="00D9616E">
              <w:rPr>
                <w:rFonts w:ascii="GHEA Grapalat" w:hAnsi="GHEA Grapalat"/>
                <w:sz w:val="16"/>
                <w:szCs w:val="16"/>
                <w:lang w:val="pt-BR"/>
              </w:rPr>
              <w:t>черная ткань плотностью 70</w:t>
            </w:r>
            <w:r w:rsidRPr="00D9616E">
              <w:rPr>
                <w:rFonts w:ascii="GHEA Grapalat" w:hAnsi="GHEA Grapalat"/>
                <w:sz w:val="16"/>
                <w:szCs w:val="16"/>
                <w:lang w:val="nb-NO"/>
              </w:rPr>
              <w:t xml:space="preserve">+/-5 </w:t>
            </w:r>
            <w:r w:rsidRPr="00D9616E">
              <w:rPr>
                <w:rFonts w:ascii="GHEA Grapalat" w:hAnsi="GHEA Grapalat"/>
                <w:sz w:val="16"/>
                <w:szCs w:val="16"/>
                <w:lang w:val="pt-BR"/>
              </w:rPr>
              <w:t>грамм/м2. Воротник</w:t>
            </w:r>
            <w:r w:rsidRPr="00D9616E">
              <w:rPr>
                <w:rFonts w:ascii="GHEA Grapalat" w:hAnsi="GHEA Grapalat"/>
                <w:sz w:val="16"/>
                <w:szCs w:val="16"/>
                <w:shd w:val="clear" w:color="auto" w:fill="FFFFFF"/>
                <w:lang w:val="pt-BR"/>
              </w:rPr>
              <w:t xml:space="preserve"> сплошной</w:t>
            </w:r>
            <w:r w:rsidRPr="00D9616E">
              <w:rPr>
                <w:rFonts w:ascii="GHEA Grapalat" w:hAnsi="GHEA Grapalat"/>
                <w:sz w:val="16"/>
                <w:szCs w:val="16"/>
                <w:lang w:val="nb-NO"/>
              </w:rPr>
              <w:t xml:space="preserve">, в центре пришита </w:t>
            </w:r>
            <w:r w:rsidRPr="00D9616E">
              <w:rPr>
                <w:rFonts w:ascii="GHEA Grapalat" w:hAnsi="GHEA Grapalat"/>
                <w:sz w:val="16"/>
                <w:szCs w:val="16"/>
                <w:lang w:val="hy-AM"/>
              </w:rPr>
              <w:t>вешалка</w:t>
            </w:r>
            <w:r w:rsidRPr="00915396">
              <w:rPr>
                <w:rFonts w:ascii="GHEA Grapalat" w:hAnsi="GHEA Grapalat"/>
                <w:sz w:val="16"/>
                <w:szCs w:val="16"/>
                <w:lang w:val="ru-RU"/>
              </w:rPr>
              <w:t xml:space="preserve">. К куртке для крепления капюшона пришиваются кнопки </w:t>
            </w:r>
            <w:r w:rsidRPr="00D9616E">
              <w:rPr>
                <w:rFonts w:ascii="GHEA Grapalat" w:hAnsi="GHEA Grapalat"/>
                <w:sz w:val="16"/>
                <w:szCs w:val="16"/>
                <w:lang w:val="pt-BR"/>
              </w:rPr>
              <w:t xml:space="preserve"> 5 </w:t>
            </w:r>
            <w:r w:rsidRPr="00D9616E">
              <w:rPr>
                <w:rFonts w:ascii="GHEA Grapalat" w:hAnsi="GHEA Grapalat"/>
                <w:sz w:val="16"/>
                <w:szCs w:val="16"/>
                <w:lang w:val="hy-AM"/>
              </w:rPr>
              <w:t xml:space="preserve">штук по </w:t>
            </w:r>
            <w:r w:rsidRPr="00D9616E">
              <w:rPr>
                <w:rFonts w:ascii="GHEA Grapalat" w:hAnsi="GHEA Grapalat"/>
                <w:sz w:val="16"/>
                <w:szCs w:val="16"/>
                <w:lang w:val="pt-BR"/>
              </w:rPr>
              <w:t xml:space="preserve">15 </w:t>
            </w:r>
            <w:r w:rsidRPr="00D9616E">
              <w:rPr>
                <w:rFonts w:ascii="GHEA Grapalat" w:hAnsi="GHEA Grapalat"/>
                <w:sz w:val="16"/>
                <w:szCs w:val="16"/>
                <w:lang w:val="hy-AM"/>
              </w:rPr>
              <w:t>мм в диаметре</w:t>
            </w:r>
            <w:r w:rsidRPr="00915396">
              <w:rPr>
                <w:rFonts w:ascii="GHEA Grapalat" w:hAnsi="GHEA Grapalat"/>
                <w:sz w:val="16"/>
                <w:szCs w:val="16"/>
                <w:lang w:val="ru-RU"/>
              </w:rPr>
              <w:t>.</w:t>
            </w:r>
            <w:r w:rsidRPr="00D9616E">
              <w:rPr>
                <w:rFonts w:ascii="GHEA Grapalat" w:hAnsi="GHEA Grapalat"/>
                <w:sz w:val="16"/>
                <w:szCs w:val="16"/>
                <w:lang w:val="hy-AM"/>
              </w:rPr>
              <w:t xml:space="preserve"> </w:t>
            </w:r>
            <w:r w:rsidRPr="00915396">
              <w:rPr>
                <w:rFonts w:ascii="GHEA Grapalat" w:hAnsi="GHEA Grapalat"/>
                <w:sz w:val="16"/>
                <w:szCs w:val="16"/>
                <w:lang w:val="ru-RU"/>
              </w:rPr>
              <w:t xml:space="preserve">На концах </w:t>
            </w:r>
            <w:r w:rsidRPr="00915396">
              <w:rPr>
                <w:rFonts w:ascii="GHEA Grapalat" w:hAnsi="GHEA Grapalat"/>
                <w:color w:val="202124"/>
                <w:sz w:val="16"/>
                <w:szCs w:val="16"/>
                <w:lang w:val="ru-RU"/>
              </w:rPr>
              <w:t xml:space="preserve">капюшона пришиты черные липучки, которые соединяются по направлению к центральной пуговице. </w:t>
            </w:r>
            <w:r w:rsidRPr="00D9616E">
              <w:rPr>
                <w:rFonts w:ascii="GHEA Grapalat" w:hAnsi="GHEA Grapalat" w:cs="Sylfaen"/>
                <w:sz w:val="16"/>
                <w:szCs w:val="16"/>
                <w:lang w:val="hy-AM"/>
              </w:rPr>
              <w:t xml:space="preserve">Куртка застегивается </w:t>
            </w:r>
            <w:r w:rsidRPr="00915396">
              <w:rPr>
                <w:rFonts w:ascii="GHEA Grapalat" w:hAnsi="GHEA Grapalat" w:cs="Sylfaen"/>
                <w:sz w:val="16"/>
                <w:szCs w:val="16"/>
                <w:lang w:val="ru-RU"/>
              </w:rPr>
              <w:t>в</w:t>
            </w:r>
            <w:r w:rsidRPr="00D9616E">
              <w:rPr>
                <w:rFonts w:ascii="GHEA Grapalat" w:hAnsi="GHEA Grapalat" w:cs="Sylfaen"/>
                <w:sz w:val="16"/>
                <w:szCs w:val="16"/>
                <w:lang w:val="hy-AM"/>
              </w:rPr>
              <w:t xml:space="preserve"> центральн</w:t>
            </w:r>
            <w:r w:rsidRPr="00915396">
              <w:rPr>
                <w:rFonts w:ascii="GHEA Grapalat" w:hAnsi="GHEA Grapalat" w:cs="Sylfaen"/>
                <w:sz w:val="16"/>
                <w:szCs w:val="16"/>
                <w:lang w:val="ru-RU"/>
              </w:rPr>
              <w:t xml:space="preserve">ой части на </w:t>
            </w:r>
            <w:r w:rsidRPr="00D9616E">
              <w:rPr>
                <w:rFonts w:ascii="GHEA Grapalat" w:hAnsi="GHEA Grapalat" w:cs="Sylfaen"/>
                <w:sz w:val="16"/>
                <w:szCs w:val="16"/>
                <w:lang w:val="hy-AM"/>
              </w:rPr>
              <w:t xml:space="preserve"> двухсторонн</w:t>
            </w:r>
            <w:r w:rsidRPr="00915396">
              <w:rPr>
                <w:rFonts w:ascii="GHEA Grapalat" w:hAnsi="GHEA Grapalat" w:cs="Sylfaen"/>
                <w:sz w:val="16"/>
                <w:szCs w:val="16"/>
                <w:lang w:val="ru-RU"/>
              </w:rPr>
              <w:t>ую</w:t>
            </w:r>
            <w:r w:rsidRPr="00D9616E">
              <w:rPr>
                <w:rFonts w:ascii="GHEA Grapalat" w:hAnsi="GHEA Grapalat" w:cs="Sylfaen"/>
                <w:sz w:val="16"/>
                <w:szCs w:val="16"/>
                <w:lang w:val="hy-AM"/>
              </w:rPr>
              <w:t xml:space="preserve"> черн</w:t>
            </w:r>
            <w:r w:rsidRPr="00915396">
              <w:rPr>
                <w:rFonts w:ascii="GHEA Grapalat" w:hAnsi="GHEA Grapalat" w:cs="Sylfaen"/>
                <w:sz w:val="16"/>
                <w:szCs w:val="16"/>
                <w:lang w:val="ru-RU"/>
              </w:rPr>
              <w:t>ую</w:t>
            </w:r>
            <w:r w:rsidRPr="00D9616E">
              <w:rPr>
                <w:rFonts w:ascii="GHEA Grapalat" w:hAnsi="GHEA Grapalat" w:cs="Sylfaen"/>
                <w:sz w:val="16"/>
                <w:szCs w:val="16"/>
                <w:lang w:val="hy-AM"/>
              </w:rPr>
              <w:t xml:space="preserve"> тракторн</w:t>
            </w:r>
            <w:r w:rsidRPr="00915396">
              <w:rPr>
                <w:rFonts w:ascii="GHEA Grapalat" w:hAnsi="GHEA Grapalat" w:cs="Sylfaen"/>
                <w:sz w:val="16"/>
                <w:szCs w:val="16"/>
                <w:lang w:val="ru-RU"/>
              </w:rPr>
              <w:t>ую цепочку</w:t>
            </w:r>
            <w:r w:rsidRPr="00D9616E">
              <w:rPr>
                <w:rFonts w:ascii="GHEA Grapalat" w:hAnsi="GHEA Grapalat" w:cs="Sylfaen"/>
                <w:sz w:val="16"/>
                <w:szCs w:val="16"/>
                <w:lang w:val="hy-AM"/>
              </w:rPr>
              <w:t xml:space="preserve"> и тремя липучками. </w:t>
            </w:r>
            <w:r w:rsidRPr="00915396">
              <w:rPr>
                <w:rFonts w:ascii="GHEA Grapalat" w:hAnsi="GHEA Grapalat" w:cs="Sylfaen"/>
                <w:sz w:val="16"/>
                <w:szCs w:val="16"/>
                <w:lang w:val="ru-RU"/>
              </w:rPr>
              <w:t xml:space="preserve">Липучки с левой стороны пришиваются на куртку, а с правой стороны на внутренную часть куртки </w:t>
            </w:r>
            <w:r w:rsidRPr="00D9616E">
              <w:rPr>
                <w:rFonts w:ascii="GHEA Grapalat" w:hAnsi="GHEA Grapalat" w:cs="Sylfaen"/>
                <w:sz w:val="16"/>
                <w:szCs w:val="16"/>
                <w:lang w:val="hy-AM"/>
              </w:rPr>
              <w:t xml:space="preserve">на расстоянии 1 см от края. По нижнему краю куртки проходит шнур, свисающий на выходах на 7+/-1см, с пластиковыми ручками на концах. </w:t>
            </w:r>
            <w:r w:rsidRPr="00D9616E">
              <w:rPr>
                <w:rFonts w:ascii="GHEA Grapalat" w:hAnsi="GHEA Grapalat"/>
                <w:color w:val="000000" w:themeColor="text1"/>
                <w:sz w:val="16"/>
                <w:szCs w:val="16"/>
                <w:lang w:val="nb-NO"/>
              </w:rPr>
              <w:t xml:space="preserve">На плечах предусмотрены лямки для погонов шириной </w:t>
            </w:r>
            <w:r w:rsidRPr="00915396">
              <w:rPr>
                <w:rFonts w:ascii="GHEA Grapalat" w:hAnsi="GHEA Grapalat"/>
                <w:color w:val="000000" w:themeColor="text1"/>
                <w:sz w:val="16"/>
                <w:szCs w:val="16"/>
                <w:lang w:val="ru-RU"/>
              </w:rPr>
              <w:t>4,</w:t>
            </w:r>
            <w:r w:rsidRPr="00D9616E">
              <w:rPr>
                <w:rFonts w:ascii="GHEA Grapalat" w:hAnsi="GHEA Grapalat"/>
                <w:color w:val="000000" w:themeColor="text1"/>
                <w:sz w:val="16"/>
                <w:szCs w:val="16"/>
                <w:lang w:val="nb-NO"/>
              </w:rPr>
              <w:t xml:space="preserve">5 см и длиной 13 см, которые застегиваются на </w:t>
            </w:r>
            <w:r w:rsidRPr="00D9616E">
              <w:rPr>
                <w:rFonts w:ascii="GHEA Grapalat" w:hAnsi="GHEA Grapalat"/>
                <w:color w:val="000000" w:themeColor="text1"/>
                <w:sz w:val="16"/>
                <w:szCs w:val="16"/>
                <w:lang w:val="hy-AM"/>
              </w:rPr>
              <w:t xml:space="preserve">кольцо-пуговицу. </w:t>
            </w:r>
            <w:r w:rsidRPr="00D9616E">
              <w:rPr>
                <w:rFonts w:ascii="GHEA Grapalat" w:hAnsi="GHEA Grapalat"/>
                <w:sz w:val="16"/>
                <w:szCs w:val="16"/>
                <w:lang w:val="hy-AM"/>
              </w:rPr>
              <w:t xml:space="preserve">На груди два накладных кармана шириной 14+/-1см и </w:t>
            </w:r>
            <w:r w:rsidRPr="00D9616E">
              <w:rPr>
                <w:rFonts w:ascii="GHEA Grapalat" w:hAnsi="GHEA Grapalat"/>
                <w:sz w:val="16"/>
                <w:szCs w:val="16"/>
                <w:lang w:val="nb-NO"/>
              </w:rPr>
              <w:t xml:space="preserve">длиной 16 </w:t>
            </w:r>
            <w:r w:rsidRPr="00D9616E">
              <w:rPr>
                <w:rFonts w:ascii="GHEA Grapalat" w:hAnsi="GHEA Grapalat"/>
                <w:sz w:val="16"/>
                <w:szCs w:val="16"/>
                <w:lang w:val="pt-BR"/>
              </w:rPr>
              <w:t>+/-1см</w:t>
            </w:r>
            <w:r w:rsidRPr="00D9616E">
              <w:rPr>
                <w:rFonts w:ascii="GHEA Grapalat" w:hAnsi="GHEA Grapalat"/>
                <w:sz w:val="16"/>
                <w:szCs w:val="16"/>
                <w:lang w:val="hy-AM"/>
              </w:rPr>
              <w:t xml:space="preserve">, с </w:t>
            </w:r>
            <w:r w:rsidRPr="00D9616E">
              <w:rPr>
                <w:rFonts w:ascii="GHEA Grapalat" w:hAnsi="GHEA Grapalat"/>
                <w:sz w:val="16"/>
                <w:szCs w:val="16"/>
                <w:lang w:val="nb-NO"/>
              </w:rPr>
              <w:t xml:space="preserve">клапанами. </w:t>
            </w:r>
            <w:r w:rsidRPr="00D9616E">
              <w:rPr>
                <w:rFonts w:ascii="GHEA Grapalat" w:hAnsi="GHEA Grapalat"/>
                <w:sz w:val="16"/>
                <w:szCs w:val="16"/>
                <w:lang w:val="hy-AM"/>
              </w:rPr>
              <w:t>На клапане левого кармана</w:t>
            </w:r>
            <w:r w:rsidRPr="00D9616E">
              <w:rPr>
                <w:rFonts w:ascii="GHEA Grapalat" w:hAnsi="GHEA Grapalat"/>
                <w:sz w:val="16"/>
                <w:szCs w:val="16"/>
                <w:lang w:val="nb-NO"/>
              </w:rPr>
              <w:t xml:space="preserve">, на расстоянии 1 см от нижнего края, пришиты черные липучки размером 13Х2,5 см. </w:t>
            </w:r>
            <w:r w:rsidRPr="00D9616E">
              <w:rPr>
                <w:rFonts w:ascii="GHEA Grapalat" w:hAnsi="GHEA Grapalat"/>
                <w:sz w:val="16"/>
                <w:szCs w:val="16"/>
                <w:lang w:val="hy-AM"/>
              </w:rPr>
              <w:t xml:space="preserve">На </w:t>
            </w:r>
            <w:r w:rsidRPr="00D9616E">
              <w:rPr>
                <w:rFonts w:ascii="GHEA Grapalat" w:hAnsi="GHEA Grapalat"/>
                <w:sz w:val="16"/>
                <w:szCs w:val="16"/>
                <w:lang w:val="nb-NO"/>
              </w:rPr>
              <w:t>клапане левого кармана 12,5х2,5 см вышита «Группа крови», на ткани черного цвета бежевыми  нитьями</w:t>
            </w:r>
            <w:r w:rsidRPr="00D9616E">
              <w:rPr>
                <w:rFonts w:ascii="GHEA Grapalat" w:hAnsi="GHEA Grapalat" w:cs="Arial"/>
                <w:sz w:val="16"/>
                <w:szCs w:val="16"/>
                <w:lang w:val="nb-NO"/>
              </w:rPr>
              <w:t>.</w:t>
            </w:r>
            <w:r w:rsidRPr="00D9616E">
              <w:rPr>
                <w:rFonts w:ascii="GHEA Grapalat" w:hAnsi="GHEA Grapalat"/>
                <w:sz w:val="16"/>
                <w:szCs w:val="16"/>
                <w:lang w:val="nb-NO"/>
              </w:rPr>
              <w:t xml:space="preserve"> Со внутренней левой и правой стороны в области груди к</w:t>
            </w:r>
            <w:r w:rsidRPr="00915396">
              <w:rPr>
                <w:rFonts w:ascii="GHEA Grapalat" w:hAnsi="GHEA Grapalat"/>
                <w:sz w:val="16"/>
                <w:szCs w:val="16"/>
                <w:lang w:val="ru-RU"/>
              </w:rPr>
              <w:t>уртка имеет потайные карманы,</w:t>
            </w:r>
            <w:r w:rsidRPr="00D9616E">
              <w:rPr>
                <w:rFonts w:ascii="GHEA Grapalat" w:hAnsi="GHEA Grapalat"/>
                <w:sz w:val="16"/>
                <w:szCs w:val="16"/>
                <w:lang w:val="nb-NO"/>
              </w:rPr>
              <w:t xml:space="preserve"> шириной 14 см и длиной 16 см </w:t>
            </w:r>
            <w:r w:rsidRPr="00915396">
              <w:rPr>
                <w:rFonts w:ascii="GHEA Grapalat" w:hAnsi="GHEA Grapalat"/>
                <w:sz w:val="16"/>
                <w:szCs w:val="16"/>
                <w:lang w:val="ru-RU"/>
              </w:rPr>
              <w:t>.</w:t>
            </w:r>
          </w:p>
          <w:p w:rsidR="00915396" w:rsidRPr="00D9616E" w:rsidRDefault="00915396" w:rsidP="00915396">
            <w:pPr>
              <w:ind w:left="44"/>
              <w:jc w:val="both"/>
              <w:rPr>
                <w:rFonts w:ascii="GHEA Grapalat" w:hAnsi="GHEA Grapalat"/>
                <w:sz w:val="16"/>
                <w:szCs w:val="16"/>
                <w:lang w:val="hy-AM"/>
              </w:rPr>
            </w:pPr>
            <w:r w:rsidRPr="00D9616E">
              <w:rPr>
                <w:rFonts w:ascii="GHEA Grapalat" w:hAnsi="GHEA Grapalat"/>
                <w:sz w:val="16"/>
                <w:szCs w:val="16"/>
                <w:lang w:val="nb-NO"/>
              </w:rPr>
              <w:lastRenderedPageBreak/>
              <w:t>Спереди расположены наклонные боковые карманы с двусторонней черной молнией. Боковая цепочка обрабатывается на глубину 1-1,5 см от края кармана</w:t>
            </w:r>
            <w:r w:rsidRPr="00D9616E">
              <w:rPr>
                <w:rFonts w:ascii="GHEA Grapalat" w:hAnsi="GHEA Grapalat"/>
                <w:sz w:val="16"/>
                <w:szCs w:val="16"/>
                <w:lang w:val="hy-AM"/>
              </w:rPr>
              <w:t xml:space="preserve">, </w:t>
            </w:r>
            <w:r w:rsidRPr="00D9616E">
              <w:rPr>
                <w:rFonts w:ascii="GHEA Grapalat" w:hAnsi="GHEA Grapalat"/>
                <w:sz w:val="16"/>
                <w:szCs w:val="16"/>
                <w:lang w:val="nb-NO"/>
              </w:rPr>
              <w:t>с внутренней стороны</w:t>
            </w:r>
            <w:r w:rsidRPr="00D9616E">
              <w:rPr>
                <w:rFonts w:ascii="Arial Armenian" w:hAnsi="Arial Armenian"/>
                <w:sz w:val="16"/>
                <w:szCs w:val="16"/>
                <w:lang w:val="nb-NO"/>
              </w:rPr>
              <w:t xml:space="preserve">. </w:t>
            </w:r>
            <w:r w:rsidRPr="00D9616E">
              <w:rPr>
                <w:rFonts w:ascii="GHEA Grapalat" w:hAnsi="GHEA Grapalat"/>
                <w:sz w:val="16"/>
                <w:szCs w:val="16"/>
              </w:rPr>
              <w:t>Н</w:t>
            </w:r>
            <w:r w:rsidRPr="00D9616E">
              <w:rPr>
                <w:rStyle w:val="apple-style-span"/>
                <w:rFonts w:ascii="GHEA Grapalat" w:hAnsi="GHEA Grapalat" w:cs="Tahoma"/>
                <w:sz w:val="16"/>
                <w:szCs w:val="16"/>
              </w:rPr>
              <w:t>а руке</w:t>
            </w:r>
            <w:r w:rsidRPr="00D9616E">
              <w:rPr>
                <w:rStyle w:val="apple-style-span"/>
                <w:rFonts w:ascii="GHEA Grapalat" w:hAnsi="GHEA Grapalat" w:cs="Tahoma"/>
                <w:sz w:val="16"/>
                <w:szCs w:val="16"/>
                <w:lang w:val="nb-NO"/>
              </w:rPr>
              <w:t xml:space="preserve"> 7 </w:t>
            </w:r>
            <w:r w:rsidRPr="00D9616E">
              <w:rPr>
                <w:rStyle w:val="apple-style-span"/>
                <w:rFonts w:ascii="GHEA Grapalat" w:hAnsi="GHEA Grapalat" w:cs="Tahoma"/>
                <w:sz w:val="16"/>
                <w:szCs w:val="16"/>
              </w:rPr>
              <w:t>см от правого плеча</w:t>
            </w:r>
            <w:r w:rsidRPr="00D9616E">
              <w:rPr>
                <w:rStyle w:val="apple-style-span"/>
                <w:rFonts w:ascii="GHEA Grapalat" w:hAnsi="GHEA Grapalat" w:cs="Tahoma"/>
                <w:sz w:val="16"/>
                <w:szCs w:val="16"/>
                <w:lang w:val="nb-NO"/>
              </w:rPr>
              <w:t xml:space="preserve"> в</w:t>
            </w:r>
            <w:r w:rsidRPr="00D9616E">
              <w:rPr>
                <w:rStyle w:val="apple-style-span"/>
                <w:rFonts w:ascii="GHEA Grapalat" w:hAnsi="GHEA Grapalat" w:cs="Tahoma"/>
                <w:sz w:val="16"/>
                <w:szCs w:val="16"/>
              </w:rPr>
              <w:t xml:space="preserve">низ пришывается логотип Службы Спасения. </w:t>
            </w:r>
            <w:r w:rsidRPr="00D9616E">
              <w:rPr>
                <w:rStyle w:val="apple-style-span"/>
                <w:rFonts w:ascii="GHEA Grapalat" w:hAnsi="GHEA Grapalat" w:cs="Tahoma"/>
                <w:sz w:val="16"/>
                <w:szCs w:val="16"/>
                <w:lang w:val="hy-AM"/>
              </w:rPr>
              <w:t>Цвета логотипов согласовываются с Заказчиком перед поставкой.</w:t>
            </w:r>
            <w:r w:rsidRPr="00D9616E">
              <w:rPr>
                <w:rStyle w:val="apple-style-span"/>
                <w:rFonts w:ascii="GHEA Grapalat" w:hAnsi="GHEA Grapalat" w:cs="Tahoma"/>
                <w:sz w:val="16"/>
                <w:szCs w:val="16"/>
                <w:lang w:val="nb-NO"/>
              </w:rPr>
              <w:t xml:space="preserve"> </w:t>
            </w:r>
            <w:r w:rsidRPr="00D9616E">
              <w:rPr>
                <w:rFonts w:ascii="GHEA Grapalat" w:hAnsi="GHEA Grapalat"/>
                <w:color w:val="000000" w:themeColor="text1"/>
                <w:sz w:val="16"/>
                <w:szCs w:val="16"/>
                <w:lang w:val="nb-NO"/>
              </w:rPr>
              <w:t>В центральной части спинки куртки, на расстоянии 13 см от соединительного шва воротника, вышито «ՓՐԿԱՐԱՐ ԾԱՌԱՅՈՒԹՅՈՒՆ» шрифтом размером 4Х2,5Х0,3см (</w:t>
            </w:r>
            <w:r w:rsidRPr="00D9616E">
              <w:rPr>
                <w:rFonts w:ascii="GHEA Grapalat" w:hAnsi="GHEA Grapalat" w:cs="Calibri"/>
                <w:color w:val="000000" w:themeColor="text1"/>
                <w:sz w:val="16"/>
                <w:szCs w:val="16"/>
                <w:lang w:val="nb-NO"/>
              </w:rPr>
              <w:t>высота</w:t>
            </w:r>
            <w:r w:rsidRPr="00D9616E">
              <w:rPr>
                <w:rFonts w:ascii="Arial Armenian" w:hAnsi="Arial Armenian"/>
                <w:color w:val="000000" w:themeColor="text1"/>
                <w:sz w:val="16"/>
                <w:szCs w:val="16"/>
                <w:lang w:val="nb-NO"/>
              </w:rPr>
              <w:t xml:space="preserve"> </w:t>
            </w:r>
            <w:r w:rsidRPr="00D9616E">
              <w:rPr>
                <w:rFonts w:ascii="GHEA Grapalat" w:hAnsi="GHEA Grapalat"/>
                <w:color w:val="000000" w:themeColor="text1"/>
                <w:sz w:val="16"/>
                <w:szCs w:val="16"/>
                <w:lang w:val="hy-AM"/>
              </w:rPr>
              <w:t xml:space="preserve">Х </w:t>
            </w:r>
            <w:r w:rsidRPr="00D9616E">
              <w:rPr>
                <w:rFonts w:ascii="GHEA Grapalat" w:hAnsi="GHEA Grapalat"/>
                <w:color w:val="000000" w:themeColor="text1"/>
                <w:sz w:val="16"/>
                <w:szCs w:val="16"/>
                <w:lang w:val="nb-NO"/>
              </w:rPr>
              <w:t xml:space="preserve">ширина </w:t>
            </w:r>
            <w:r w:rsidRPr="00D9616E">
              <w:rPr>
                <w:rFonts w:ascii="GHEA Grapalat" w:hAnsi="GHEA Grapalat"/>
                <w:color w:val="000000" w:themeColor="text1"/>
                <w:sz w:val="16"/>
                <w:szCs w:val="16"/>
                <w:lang w:val="hy-AM"/>
              </w:rPr>
              <w:t xml:space="preserve">Х </w:t>
            </w:r>
            <w:r w:rsidRPr="00D9616E">
              <w:rPr>
                <w:rFonts w:ascii="GHEA Grapalat" w:hAnsi="GHEA Grapalat"/>
                <w:color w:val="000000" w:themeColor="text1"/>
                <w:sz w:val="16"/>
                <w:szCs w:val="16"/>
                <w:lang w:val="nb-NO"/>
              </w:rPr>
              <w:t>толщина</w:t>
            </w:r>
            <w:r w:rsidRPr="00D9616E">
              <w:rPr>
                <w:rFonts w:ascii="GHEA Grapalat" w:hAnsi="GHEA Grapalat"/>
                <w:color w:val="000000" w:themeColor="text1"/>
                <w:sz w:val="16"/>
                <w:szCs w:val="16"/>
                <w:lang w:val="hy-AM"/>
              </w:rPr>
              <w:t>) нит</w:t>
            </w:r>
            <w:r w:rsidRPr="00D9616E">
              <w:rPr>
                <w:rFonts w:ascii="GHEA Grapalat" w:hAnsi="GHEA Grapalat"/>
                <w:color w:val="000000" w:themeColor="text1"/>
                <w:sz w:val="16"/>
                <w:szCs w:val="16"/>
              </w:rPr>
              <w:t>ками</w:t>
            </w:r>
            <w:r w:rsidRPr="00D9616E">
              <w:rPr>
                <w:rFonts w:ascii="GHEA Grapalat" w:hAnsi="GHEA Grapalat"/>
                <w:color w:val="000000" w:themeColor="text1"/>
                <w:sz w:val="16"/>
                <w:szCs w:val="16"/>
                <w:lang w:val="hy-AM"/>
              </w:rPr>
              <w:t xml:space="preserve"> бел</w:t>
            </w:r>
            <w:r w:rsidRPr="00D9616E">
              <w:rPr>
                <w:rFonts w:ascii="GHEA Grapalat" w:hAnsi="GHEA Grapalat"/>
                <w:color w:val="000000" w:themeColor="text1"/>
                <w:sz w:val="16"/>
                <w:szCs w:val="16"/>
              </w:rPr>
              <w:t>ого</w:t>
            </w:r>
            <w:r w:rsidRPr="00D9616E">
              <w:rPr>
                <w:rFonts w:ascii="GHEA Grapalat" w:hAnsi="GHEA Grapalat"/>
                <w:color w:val="000000" w:themeColor="text1"/>
                <w:sz w:val="16"/>
                <w:szCs w:val="16"/>
                <w:lang w:val="hy-AM"/>
              </w:rPr>
              <w:t xml:space="preserve"> цвет</w:t>
            </w:r>
            <w:r w:rsidRPr="00D9616E">
              <w:rPr>
                <w:rFonts w:ascii="GHEA Grapalat" w:hAnsi="GHEA Grapalat"/>
                <w:color w:val="000000" w:themeColor="text1"/>
                <w:sz w:val="16"/>
                <w:szCs w:val="16"/>
              </w:rPr>
              <w:t>а</w:t>
            </w:r>
            <w:r w:rsidRPr="00D9616E">
              <w:rPr>
                <w:rFonts w:ascii="GHEA Grapalat" w:hAnsi="GHEA Grapalat"/>
                <w:color w:val="000000" w:themeColor="text1"/>
                <w:sz w:val="16"/>
                <w:szCs w:val="16"/>
                <w:lang w:val="hy-AM"/>
              </w:rPr>
              <w:t xml:space="preserve">. </w:t>
            </w:r>
            <w:r w:rsidRPr="00D9616E">
              <w:rPr>
                <w:rFonts w:ascii="GHEA Grapalat" w:hAnsi="GHEA Grapalat" w:cs="Calibri"/>
                <w:color w:val="000000"/>
                <w:sz w:val="16"/>
                <w:szCs w:val="16"/>
                <w:lang w:val="pt-BR"/>
              </w:rPr>
              <w:t xml:space="preserve">Концовка рукова с внутренной стороны имеет 10см  </w:t>
            </w:r>
            <w:r w:rsidRPr="00D9616E">
              <w:rPr>
                <w:rFonts w:ascii="GHEA Grapalat" w:hAnsi="GHEA Grapalat" w:cs="Sylfaen"/>
                <w:sz w:val="16"/>
                <w:szCs w:val="16"/>
                <w:lang w:val="hy-AM"/>
              </w:rPr>
              <w:t>э</w:t>
            </w:r>
            <w:r w:rsidRPr="00D9616E">
              <w:rPr>
                <w:rFonts w:ascii="GHEA Grapalat" w:hAnsi="GHEA Grapalat" w:cs="Calibri"/>
                <w:color w:val="000000"/>
                <w:sz w:val="16"/>
                <w:szCs w:val="16"/>
                <w:lang w:val="pt-BR"/>
              </w:rPr>
              <w:t xml:space="preserve">ластичный манжет, где есть отверстие для указательного пальца. </w:t>
            </w:r>
            <w:r w:rsidRPr="00D9616E">
              <w:rPr>
                <w:rFonts w:ascii="GHEA Grapalat" w:hAnsi="GHEA Grapalat"/>
                <w:color w:val="000000"/>
                <w:sz w:val="16"/>
                <w:szCs w:val="16"/>
                <w:lang w:val="hy-AM"/>
              </w:rPr>
              <w:t>Воротник</w:t>
            </w:r>
            <w:r w:rsidRPr="00D9616E">
              <w:rPr>
                <w:rFonts w:ascii="GHEA Grapalat" w:hAnsi="GHEA Grapalat"/>
                <w:color w:val="000000"/>
                <w:sz w:val="16"/>
                <w:szCs w:val="16"/>
              </w:rPr>
              <w:t xml:space="preserve"> сьемный</w:t>
            </w:r>
            <w:r w:rsidRPr="00D9616E">
              <w:rPr>
                <w:rFonts w:ascii="GHEA Grapalat" w:hAnsi="GHEA Grapalat"/>
                <w:color w:val="000000"/>
                <w:sz w:val="16"/>
                <w:szCs w:val="16"/>
                <w:lang w:val="pt-BR"/>
              </w:rPr>
              <w:t xml:space="preserve"> </w:t>
            </w:r>
            <w:r w:rsidRPr="00D9616E">
              <w:rPr>
                <w:rFonts w:ascii="GHEA Grapalat" w:hAnsi="GHEA Grapalat"/>
                <w:sz w:val="16"/>
                <w:szCs w:val="16"/>
                <w:lang w:val="hy-AM"/>
              </w:rPr>
              <w:t>черн</w:t>
            </w:r>
            <w:r w:rsidRPr="00D9616E">
              <w:rPr>
                <w:rFonts w:ascii="GHEA Grapalat" w:hAnsi="GHEA Grapalat"/>
                <w:sz w:val="16"/>
                <w:szCs w:val="16"/>
              </w:rPr>
              <w:t>ого цвета из искусственной</w:t>
            </w:r>
            <w:r w:rsidRPr="00D9616E">
              <w:rPr>
                <w:rFonts w:ascii="GHEA Grapalat" w:hAnsi="GHEA Grapalat"/>
                <w:color w:val="000000"/>
                <w:sz w:val="16"/>
                <w:szCs w:val="16"/>
                <w:lang w:val="hy-AM"/>
              </w:rPr>
              <w:t xml:space="preserve"> шерст</w:t>
            </w:r>
            <w:r w:rsidRPr="00D9616E">
              <w:rPr>
                <w:rFonts w:ascii="GHEA Grapalat" w:hAnsi="GHEA Grapalat"/>
                <w:color w:val="000000"/>
                <w:sz w:val="16"/>
                <w:szCs w:val="16"/>
              </w:rPr>
              <w:t>и, плотностью не</w:t>
            </w:r>
            <w:r w:rsidRPr="00D9616E">
              <w:rPr>
                <w:rFonts w:ascii="GHEA Grapalat" w:hAnsi="GHEA Grapalat"/>
                <w:color w:val="000000"/>
                <w:sz w:val="16"/>
                <w:szCs w:val="16"/>
                <w:vertAlign w:val="superscript"/>
                <w:lang w:val="pt-BR"/>
              </w:rPr>
              <w:t xml:space="preserve"> </w:t>
            </w:r>
            <w:r w:rsidRPr="00D9616E">
              <w:rPr>
                <w:rFonts w:ascii="GHEA Grapalat" w:hAnsi="GHEA Grapalat"/>
                <w:color w:val="000000"/>
                <w:sz w:val="16"/>
                <w:szCs w:val="16"/>
              </w:rPr>
              <w:t xml:space="preserve">менее </w:t>
            </w:r>
            <w:r w:rsidRPr="00D9616E">
              <w:rPr>
                <w:rFonts w:ascii="GHEA Grapalat" w:hAnsi="GHEA Grapalat"/>
                <w:color w:val="000000"/>
                <w:sz w:val="16"/>
                <w:szCs w:val="16"/>
                <w:lang w:val="pt-BR"/>
              </w:rPr>
              <w:t xml:space="preserve">800 </w:t>
            </w:r>
            <w:r w:rsidRPr="00D9616E">
              <w:rPr>
                <w:rFonts w:ascii="GHEA Grapalat" w:hAnsi="GHEA Grapalat"/>
                <w:color w:val="000000"/>
                <w:sz w:val="16"/>
                <w:szCs w:val="16"/>
                <w:lang w:val="hy-AM"/>
              </w:rPr>
              <w:t xml:space="preserve">г </w:t>
            </w:r>
            <w:r w:rsidRPr="00D9616E">
              <w:rPr>
                <w:rFonts w:ascii="GHEA Grapalat" w:hAnsi="GHEA Grapalat"/>
                <w:color w:val="000000"/>
                <w:sz w:val="16"/>
                <w:szCs w:val="16"/>
                <w:lang w:val="pt-BR"/>
              </w:rPr>
              <w:t xml:space="preserve">/ </w:t>
            </w:r>
            <w:r w:rsidRPr="00D9616E">
              <w:rPr>
                <w:rFonts w:ascii="GHEA Grapalat" w:hAnsi="GHEA Grapalat"/>
                <w:color w:val="000000"/>
                <w:sz w:val="16"/>
                <w:szCs w:val="16"/>
              </w:rPr>
              <w:t>м2</w:t>
            </w:r>
            <w:r w:rsidRPr="00D9616E">
              <w:rPr>
                <w:rFonts w:ascii="GHEA Grapalat" w:hAnsi="GHEA Grapalat"/>
                <w:sz w:val="16"/>
                <w:szCs w:val="16"/>
                <w:lang w:val="pt-BR"/>
              </w:rPr>
              <w:t xml:space="preserve">, </w:t>
            </w:r>
            <w:r w:rsidRPr="00D9616E">
              <w:rPr>
                <w:rFonts w:ascii="GHEA Grapalat" w:hAnsi="GHEA Grapalat"/>
                <w:sz w:val="16"/>
                <w:szCs w:val="16"/>
                <w:lang w:val="hy-AM"/>
              </w:rPr>
              <w:t>высота</w:t>
            </w:r>
            <w:r w:rsidRPr="00D9616E">
              <w:rPr>
                <w:rFonts w:ascii="GHEA Grapalat" w:hAnsi="GHEA Grapalat"/>
                <w:sz w:val="16"/>
                <w:szCs w:val="16"/>
              </w:rPr>
              <w:t xml:space="preserve"> ворса</w:t>
            </w:r>
            <w:r w:rsidRPr="00D9616E">
              <w:rPr>
                <w:rFonts w:ascii="GHEA Grapalat" w:hAnsi="GHEA Grapalat"/>
                <w:sz w:val="16"/>
                <w:szCs w:val="16"/>
                <w:lang w:val="hy-AM"/>
              </w:rPr>
              <w:t xml:space="preserve"> </w:t>
            </w:r>
            <w:r w:rsidRPr="00D9616E">
              <w:rPr>
                <w:rFonts w:ascii="GHEA Grapalat" w:hAnsi="GHEA Grapalat"/>
                <w:sz w:val="16"/>
                <w:szCs w:val="16"/>
                <w:lang w:val="pt-BR"/>
              </w:rPr>
              <w:t xml:space="preserve">- </w:t>
            </w:r>
            <w:r w:rsidRPr="00D9616E">
              <w:rPr>
                <w:rFonts w:ascii="GHEA Grapalat" w:hAnsi="GHEA Grapalat"/>
                <w:sz w:val="16"/>
                <w:szCs w:val="16"/>
                <w:lang w:val="hy-AM"/>
              </w:rPr>
              <w:t>нет</w:t>
            </w:r>
            <w:r w:rsidRPr="00D9616E">
              <w:rPr>
                <w:rFonts w:ascii="GHEA Grapalat" w:hAnsi="GHEA Grapalat"/>
                <w:sz w:val="16"/>
                <w:szCs w:val="16"/>
                <w:lang w:val="pt-BR"/>
              </w:rPr>
              <w:t xml:space="preserve"> </w:t>
            </w:r>
            <w:r w:rsidRPr="00D9616E">
              <w:rPr>
                <w:rFonts w:ascii="GHEA Grapalat" w:hAnsi="GHEA Grapalat"/>
                <w:sz w:val="16"/>
                <w:szCs w:val="16"/>
                <w:lang w:val="hy-AM"/>
              </w:rPr>
              <w:t xml:space="preserve">менее </w:t>
            </w:r>
            <w:r w:rsidRPr="00D9616E">
              <w:rPr>
                <w:rFonts w:ascii="GHEA Grapalat" w:hAnsi="GHEA Grapalat"/>
                <w:sz w:val="16"/>
                <w:szCs w:val="16"/>
                <w:lang w:val="pt-BR"/>
              </w:rPr>
              <w:t xml:space="preserve">12 </w:t>
            </w:r>
            <w:r w:rsidRPr="00D9616E">
              <w:rPr>
                <w:rFonts w:ascii="GHEA Grapalat" w:hAnsi="GHEA Grapalat"/>
                <w:sz w:val="16"/>
                <w:szCs w:val="16"/>
                <w:lang w:val="hy-AM"/>
              </w:rPr>
              <w:t xml:space="preserve">мм </w:t>
            </w:r>
            <w:r w:rsidRPr="00D9616E">
              <w:rPr>
                <w:rFonts w:ascii="GHEA Grapalat" w:hAnsi="GHEA Grapalat"/>
                <w:sz w:val="16"/>
                <w:szCs w:val="16"/>
                <w:lang w:val="pt-BR"/>
              </w:rPr>
              <w:t xml:space="preserve">, приклепляется к куртке с помощью 5 </w:t>
            </w:r>
            <w:r w:rsidRPr="00D9616E">
              <w:rPr>
                <w:rFonts w:ascii="GHEA Grapalat" w:hAnsi="GHEA Grapalat"/>
                <w:sz w:val="16"/>
                <w:szCs w:val="16"/>
                <w:lang w:val="hy-AM"/>
              </w:rPr>
              <w:t>пет</w:t>
            </w:r>
            <w:r w:rsidRPr="00D9616E">
              <w:rPr>
                <w:rFonts w:ascii="GHEA Grapalat" w:hAnsi="GHEA Grapalat"/>
                <w:sz w:val="16"/>
                <w:szCs w:val="16"/>
              </w:rPr>
              <w:t>ель, а на куртке пришиты</w:t>
            </w:r>
            <w:r w:rsidRPr="00D9616E">
              <w:rPr>
                <w:rFonts w:ascii="GHEA Grapalat" w:hAnsi="GHEA Grapalat"/>
                <w:sz w:val="16"/>
                <w:szCs w:val="16"/>
                <w:lang w:val="hy-AM"/>
              </w:rPr>
              <w:t xml:space="preserve"> </w:t>
            </w:r>
            <w:r w:rsidRPr="00D9616E">
              <w:rPr>
                <w:rFonts w:ascii="GHEA Grapalat" w:hAnsi="GHEA Grapalat"/>
                <w:sz w:val="16"/>
                <w:szCs w:val="16"/>
                <w:lang w:val="pt-BR"/>
              </w:rPr>
              <w:t>5 пуговицы диаметр которых</w:t>
            </w:r>
            <w:r w:rsidRPr="00D9616E">
              <w:rPr>
                <w:rFonts w:ascii="GHEA Grapalat" w:hAnsi="GHEA Grapalat"/>
                <w:sz w:val="16"/>
                <w:szCs w:val="16"/>
                <w:lang w:val="hy-AM"/>
              </w:rPr>
              <w:t xml:space="preserve"> </w:t>
            </w:r>
            <w:r w:rsidRPr="00D9616E">
              <w:rPr>
                <w:rFonts w:ascii="GHEA Grapalat" w:hAnsi="GHEA Grapalat"/>
                <w:sz w:val="16"/>
                <w:szCs w:val="16"/>
                <w:lang w:val="pt-BR"/>
              </w:rPr>
              <w:t xml:space="preserve">15 </w:t>
            </w:r>
            <w:r w:rsidRPr="00D9616E">
              <w:rPr>
                <w:rFonts w:ascii="GHEA Grapalat" w:hAnsi="GHEA Grapalat"/>
                <w:sz w:val="16"/>
                <w:szCs w:val="16"/>
                <w:lang w:val="hy-AM"/>
              </w:rPr>
              <w:t>мм</w:t>
            </w:r>
            <w:r w:rsidRPr="00D9616E">
              <w:rPr>
                <w:rFonts w:ascii="GHEA Grapalat" w:hAnsi="GHEA Grapalat"/>
                <w:sz w:val="16"/>
                <w:szCs w:val="16"/>
                <w:lang w:val="pt-BR"/>
              </w:rPr>
              <w:t xml:space="preserve">. </w:t>
            </w:r>
            <w:r w:rsidRPr="00D9616E">
              <w:rPr>
                <w:rFonts w:ascii="GHEA Grapalat" w:hAnsi="GHEA Grapalat"/>
                <w:sz w:val="16"/>
                <w:szCs w:val="16"/>
                <w:lang w:val="hy-AM"/>
              </w:rPr>
              <w:t xml:space="preserve">Капюшон съемный, </w:t>
            </w:r>
            <w:r w:rsidRPr="00D9616E">
              <w:rPr>
                <w:rFonts w:ascii="GHEA Grapalat" w:hAnsi="GHEA Grapalat"/>
                <w:sz w:val="16"/>
                <w:szCs w:val="16"/>
                <w:lang w:val="nb-NO"/>
              </w:rPr>
              <w:t xml:space="preserve">пояс </w:t>
            </w:r>
            <w:r w:rsidRPr="00D9616E">
              <w:rPr>
                <w:rFonts w:ascii="GHEA Grapalat" w:hAnsi="GHEA Grapalat"/>
                <w:sz w:val="16"/>
                <w:szCs w:val="16"/>
                <w:lang w:val="hy-AM"/>
              </w:rPr>
              <w:t>пристегивается минимум на пять пуговиц и петель</w:t>
            </w:r>
            <w:r w:rsidRPr="00D9616E">
              <w:rPr>
                <w:rFonts w:ascii="GHEA Grapalat" w:hAnsi="GHEA Grapalat"/>
                <w:sz w:val="16"/>
                <w:szCs w:val="16"/>
                <w:lang w:val="nb-NO"/>
              </w:rPr>
              <w:t>. Р</w:t>
            </w:r>
            <w:r w:rsidRPr="00D9616E">
              <w:rPr>
                <w:rFonts w:ascii="GHEA Grapalat" w:hAnsi="GHEA Grapalat"/>
                <w:sz w:val="16"/>
                <w:szCs w:val="16"/>
                <w:lang w:val="hy-AM"/>
              </w:rPr>
              <w:t>азмеры</w:t>
            </w:r>
            <w:r w:rsidRPr="00D9616E">
              <w:rPr>
                <w:rFonts w:ascii="GHEA Grapalat" w:hAnsi="GHEA Grapalat"/>
                <w:sz w:val="16"/>
                <w:szCs w:val="16"/>
                <w:lang w:val="nb-NO"/>
              </w:rPr>
              <w:t xml:space="preserve"> к</w:t>
            </w:r>
            <w:r w:rsidRPr="00D9616E">
              <w:rPr>
                <w:rFonts w:ascii="GHEA Grapalat" w:hAnsi="GHEA Grapalat"/>
                <w:sz w:val="16"/>
                <w:szCs w:val="16"/>
                <w:lang w:val="hy-AM"/>
              </w:rPr>
              <w:t>уртк</w:t>
            </w:r>
            <w:r w:rsidRPr="00D9616E">
              <w:rPr>
                <w:rFonts w:ascii="GHEA Grapalat" w:hAnsi="GHEA Grapalat"/>
                <w:sz w:val="16"/>
                <w:szCs w:val="16"/>
              </w:rPr>
              <w:t xml:space="preserve">и </w:t>
            </w:r>
            <w:r w:rsidRPr="00D9616E">
              <w:rPr>
                <w:rFonts w:ascii="GHEA Grapalat" w:hAnsi="GHEA Grapalat"/>
                <w:sz w:val="16"/>
                <w:szCs w:val="16"/>
                <w:shd w:val="clear" w:color="auto" w:fill="FFFFFF"/>
              </w:rPr>
              <w:t>будут предоставлены</w:t>
            </w:r>
            <w:r w:rsidRPr="00D9616E">
              <w:rPr>
                <w:rFonts w:ascii="GHEA Grapalat" w:hAnsi="GHEA Grapalat"/>
                <w:sz w:val="16"/>
                <w:szCs w:val="16"/>
                <w:shd w:val="clear" w:color="auto" w:fill="FFFFFF"/>
                <w:lang w:val="nb-NO"/>
              </w:rPr>
              <w:t xml:space="preserve"> </w:t>
            </w:r>
            <w:r w:rsidRPr="00D9616E">
              <w:rPr>
                <w:rFonts w:ascii="GHEA Grapalat" w:hAnsi="GHEA Grapalat"/>
                <w:sz w:val="16"/>
                <w:szCs w:val="16"/>
                <w:shd w:val="clear" w:color="auto" w:fill="FFFFFF"/>
              </w:rPr>
              <w:t>ответственный</w:t>
            </w:r>
            <w:r w:rsidRPr="00D9616E">
              <w:rPr>
                <w:rFonts w:ascii="GHEA Grapalat" w:hAnsi="GHEA Grapalat"/>
                <w:sz w:val="16"/>
                <w:szCs w:val="16"/>
                <w:shd w:val="clear" w:color="auto" w:fill="FFFFFF"/>
                <w:lang w:val="nb-NO"/>
              </w:rPr>
              <w:t xml:space="preserve"> </w:t>
            </w:r>
            <w:r w:rsidRPr="00D9616E">
              <w:rPr>
                <w:rFonts w:ascii="GHEA Grapalat" w:hAnsi="GHEA Grapalat"/>
                <w:sz w:val="16"/>
                <w:szCs w:val="16"/>
                <w:shd w:val="clear" w:color="auto" w:fill="FFFFFF"/>
              </w:rPr>
              <w:t>отделом</w:t>
            </w:r>
            <w:r w:rsidRPr="00D9616E">
              <w:rPr>
                <w:rFonts w:ascii="GHEA Grapalat" w:hAnsi="GHEA Grapalat"/>
                <w:sz w:val="16"/>
                <w:szCs w:val="16"/>
                <w:shd w:val="clear" w:color="auto" w:fill="FFFFFF"/>
                <w:lang w:val="nb-NO"/>
              </w:rPr>
              <w:t xml:space="preserve"> </w:t>
            </w:r>
            <w:r w:rsidRPr="00D9616E">
              <w:rPr>
                <w:rFonts w:ascii="GHEA Grapalat" w:hAnsi="GHEA Grapalat"/>
                <w:sz w:val="16"/>
                <w:szCs w:val="16"/>
                <w:shd w:val="clear" w:color="auto" w:fill="FFFFFF"/>
              </w:rPr>
              <w:t xml:space="preserve">за </w:t>
            </w:r>
            <w:r w:rsidRPr="00D9616E">
              <w:rPr>
                <w:rFonts w:ascii="GHEA Grapalat" w:hAnsi="GHEA Grapalat"/>
                <w:sz w:val="16"/>
                <w:szCs w:val="16"/>
                <w:shd w:val="clear" w:color="auto" w:fill="FFFFFF"/>
                <w:lang w:val="hy-AM"/>
              </w:rPr>
              <w:t>1 месяц до поставки каждой партии</w:t>
            </w:r>
            <w:r w:rsidRPr="00D9616E">
              <w:rPr>
                <w:rFonts w:ascii="GHEA Grapalat" w:hAnsi="GHEA Grapalat"/>
                <w:sz w:val="16"/>
                <w:szCs w:val="16"/>
                <w:shd w:val="clear" w:color="auto" w:fill="FFFFFF"/>
                <w:lang w:val="nb-NO"/>
              </w:rPr>
              <w:t xml:space="preserve">. </w:t>
            </w:r>
          </w:p>
          <w:p w:rsidR="00915396" w:rsidRPr="00D9616E" w:rsidRDefault="00915396" w:rsidP="00915396">
            <w:pPr>
              <w:jc w:val="both"/>
              <w:rPr>
                <w:rFonts w:ascii="GHEA Grapalat" w:hAnsi="GHEA Grapalat"/>
                <w:sz w:val="16"/>
                <w:szCs w:val="16"/>
                <w:lang w:val="hy-AM"/>
              </w:rPr>
            </w:pPr>
            <w:r w:rsidRPr="00D9616E">
              <w:rPr>
                <w:rFonts w:ascii="GHEA Grapalat" w:hAnsi="GHEA Grapalat"/>
                <w:sz w:val="16"/>
                <w:szCs w:val="16"/>
                <w:lang w:val="hy-AM"/>
              </w:rPr>
              <w:t xml:space="preserve">Шапка в форме кепи состоит из жесткого </w:t>
            </w:r>
            <w:r w:rsidRPr="00D9616E">
              <w:rPr>
                <w:rFonts w:ascii="GHEA Grapalat" w:hAnsi="GHEA Grapalat"/>
                <w:sz w:val="16"/>
                <w:szCs w:val="16"/>
              </w:rPr>
              <w:t>козырька</w:t>
            </w:r>
            <w:r w:rsidRPr="00D9616E">
              <w:rPr>
                <w:rFonts w:ascii="GHEA Grapalat" w:hAnsi="GHEA Grapalat"/>
                <w:sz w:val="16"/>
                <w:szCs w:val="16"/>
                <w:lang w:val="hy-AM"/>
              </w:rPr>
              <w:t xml:space="preserve">, средней части, боковин, </w:t>
            </w:r>
            <w:r w:rsidRPr="00D9616E">
              <w:rPr>
                <w:rFonts w:ascii="GHEA Grapalat" w:hAnsi="GHEA Grapalat"/>
                <w:sz w:val="16"/>
                <w:szCs w:val="16"/>
              </w:rPr>
              <w:t>низа</w:t>
            </w:r>
            <w:r w:rsidRPr="00D9616E">
              <w:rPr>
                <w:rFonts w:ascii="GHEA Grapalat" w:hAnsi="GHEA Grapalat"/>
                <w:sz w:val="16"/>
                <w:szCs w:val="16"/>
                <w:lang w:val="hy-AM"/>
              </w:rPr>
              <w:t xml:space="preserve"> и ушно-шейной части, которая изготовлена из черного текстильного меха поверхностной плотностью не менее </w:t>
            </w:r>
            <w:r w:rsidRPr="00D9616E">
              <w:rPr>
                <w:rFonts w:ascii="GHEA Grapalat" w:hAnsi="GHEA Grapalat"/>
                <w:sz w:val="16"/>
                <w:szCs w:val="16"/>
              </w:rPr>
              <w:t>75</w:t>
            </w:r>
            <w:r w:rsidRPr="00D9616E">
              <w:rPr>
                <w:rFonts w:ascii="GHEA Grapalat" w:hAnsi="GHEA Grapalat"/>
                <w:sz w:val="16"/>
                <w:szCs w:val="16"/>
                <w:lang w:val="hy-AM"/>
              </w:rPr>
              <w:t xml:space="preserve">0 г/м </w:t>
            </w:r>
            <w:r w:rsidRPr="00D9616E">
              <w:rPr>
                <w:rFonts w:ascii="GHEA Grapalat" w:hAnsi="GHEA Grapalat"/>
                <w:sz w:val="16"/>
                <w:szCs w:val="16"/>
                <w:vertAlign w:val="superscript"/>
                <w:lang w:val="hy-AM"/>
              </w:rPr>
              <w:t xml:space="preserve">2 . </w:t>
            </w:r>
            <w:r w:rsidRPr="00D9616E">
              <w:rPr>
                <w:rFonts w:ascii="GHEA Grapalat" w:hAnsi="GHEA Grapalat"/>
                <w:sz w:val="16"/>
                <w:szCs w:val="16"/>
                <w:lang w:val="hy-AM"/>
              </w:rPr>
              <w:t xml:space="preserve">На </w:t>
            </w:r>
            <w:r w:rsidRPr="00D9616E">
              <w:rPr>
                <w:rFonts w:ascii="GHEA Grapalat" w:hAnsi="GHEA Grapalat"/>
                <w:sz w:val="16"/>
                <w:szCs w:val="16"/>
              </w:rPr>
              <w:t>козырек</w:t>
            </w:r>
            <w:r w:rsidRPr="00D9616E">
              <w:rPr>
                <w:rFonts w:ascii="GHEA Grapalat" w:hAnsi="GHEA Grapalat"/>
                <w:sz w:val="16"/>
                <w:szCs w:val="16"/>
                <w:lang w:val="hy-AM"/>
              </w:rPr>
              <w:t xml:space="preserve"> надевается пластиковая гибкая прокладка толщиной не менее 3 мм, а </w:t>
            </w:r>
            <w:r w:rsidRPr="00D9616E">
              <w:rPr>
                <w:rFonts w:ascii="GHEA Grapalat" w:hAnsi="GHEA Grapalat"/>
                <w:sz w:val="16"/>
                <w:szCs w:val="16"/>
              </w:rPr>
              <w:t xml:space="preserve">глубиной </w:t>
            </w:r>
            <w:r w:rsidRPr="00D9616E">
              <w:rPr>
                <w:rFonts w:ascii="GHEA Grapalat" w:hAnsi="GHEA Grapalat"/>
                <w:sz w:val="16"/>
                <w:szCs w:val="16"/>
                <w:lang w:val="hy-AM"/>
              </w:rPr>
              <w:t xml:space="preserve">1 см от края делается </w:t>
            </w:r>
            <w:r w:rsidRPr="00D9616E">
              <w:rPr>
                <w:rFonts w:ascii="GHEA Grapalat" w:hAnsi="GHEA Grapalat"/>
                <w:sz w:val="16"/>
                <w:szCs w:val="16"/>
              </w:rPr>
              <w:t>строчка</w:t>
            </w:r>
            <w:r w:rsidRPr="00D9616E">
              <w:rPr>
                <w:rFonts w:ascii="GHEA Grapalat" w:hAnsi="GHEA Grapalat"/>
                <w:sz w:val="16"/>
                <w:szCs w:val="16"/>
                <w:lang w:val="hy-AM"/>
              </w:rPr>
              <w:t xml:space="preserve">. Боковины обрабатываются прокладкой из клеевой ткани толщиной не менее 3 мм. Высота </w:t>
            </w:r>
            <w:r w:rsidRPr="00D9616E">
              <w:rPr>
                <w:rFonts w:ascii="GHEA Grapalat" w:hAnsi="GHEA Grapalat"/>
                <w:sz w:val="16"/>
                <w:szCs w:val="16"/>
                <w:lang w:val="hy-AM"/>
              </w:rPr>
              <w:lastRenderedPageBreak/>
              <w:t xml:space="preserve">шапки спереди 7,5 см, начиная с 53 размера, с увеличением на каждый размер по 2 мм. Высота ушно-шейной части, начиная с 53 размера, составляет 8,2 см, увеличиваясь на каждый размер по 2 мм (допустимое отклонение +/- 1 мм). </w:t>
            </w:r>
            <w:r w:rsidRPr="00D9616E">
              <w:rPr>
                <w:rFonts w:ascii="GHEA Grapalat" w:hAnsi="GHEA Grapalat" w:cs="Arial Armenian"/>
                <w:sz w:val="16"/>
                <w:szCs w:val="16"/>
                <w:lang w:val="hy-AM"/>
              </w:rPr>
              <w:t xml:space="preserve">К правому уху пришивают ленту длиной 6-7 см, на которой закрепляют внутрь от края уха детали двух металлических </w:t>
            </w:r>
            <w:r w:rsidRPr="00D9616E">
              <w:rPr>
                <w:rFonts w:ascii="GHEA Grapalat" w:hAnsi="GHEA Grapalat" w:cs="Arial Armenian"/>
                <w:sz w:val="16"/>
                <w:szCs w:val="16"/>
              </w:rPr>
              <w:t>кнопок.</w:t>
            </w:r>
            <w:r w:rsidRPr="00D9616E">
              <w:rPr>
                <w:rFonts w:ascii="GHEA Grapalat" w:hAnsi="GHEA Grapalat" w:cs="Arial Armenian"/>
                <w:sz w:val="16"/>
                <w:szCs w:val="16"/>
                <w:lang w:val="hy-AM"/>
              </w:rPr>
              <w:t xml:space="preserve"> 1 на расстоянии 3 см, 2 на расстоянии 3-4 см, а на левом ухе на расстоянии 2 см внутрь от края находится крепежная часть 1 шт. </w:t>
            </w:r>
            <w:r w:rsidRPr="00D9616E">
              <w:rPr>
                <w:rFonts w:ascii="GHEA Grapalat" w:hAnsi="GHEA Grapalat" w:cs="Arial Armenian"/>
                <w:sz w:val="16"/>
                <w:szCs w:val="16"/>
              </w:rPr>
              <w:t>кнопки</w:t>
            </w:r>
            <w:r w:rsidRPr="00D9616E">
              <w:rPr>
                <w:rFonts w:ascii="GHEA Grapalat" w:hAnsi="GHEA Grapalat" w:cs="Arial Armenian"/>
                <w:sz w:val="16"/>
                <w:szCs w:val="16"/>
                <w:lang w:val="hy-AM"/>
              </w:rPr>
              <w:t xml:space="preserve">. Внутренняя часть </w:t>
            </w:r>
            <w:r w:rsidRPr="00D9616E">
              <w:rPr>
                <w:rFonts w:ascii="GHEA Grapalat" w:hAnsi="GHEA Grapalat" w:cs="Arial Armenian"/>
                <w:sz w:val="16"/>
                <w:szCs w:val="16"/>
              </w:rPr>
              <w:t>ушно-шейной части</w:t>
            </w:r>
            <w:r w:rsidRPr="00D9616E">
              <w:rPr>
                <w:rFonts w:ascii="GHEA Grapalat" w:hAnsi="GHEA Grapalat" w:cs="Arial Armenian"/>
                <w:sz w:val="16"/>
                <w:szCs w:val="16"/>
                <w:lang w:val="hy-AM"/>
              </w:rPr>
              <w:t xml:space="preserve"> прямоугольная со сторонами 5-6 см, прошита по косой, обработана изнутри синтепон</w:t>
            </w:r>
            <w:r w:rsidRPr="00D9616E">
              <w:rPr>
                <w:rFonts w:ascii="GHEA Grapalat" w:hAnsi="GHEA Grapalat" w:cs="Arial Armenian"/>
                <w:sz w:val="16"/>
                <w:szCs w:val="16"/>
              </w:rPr>
              <w:t>ом, плотностью</w:t>
            </w:r>
            <w:r w:rsidRPr="00D9616E">
              <w:rPr>
                <w:rFonts w:ascii="GHEA Grapalat" w:hAnsi="GHEA Grapalat" w:cs="Arial Armenian"/>
                <w:sz w:val="16"/>
                <w:szCs w:val="16"/>
                <w:lang w:val="hy-AM"/>
              </w:rPr>
              <w:t xml:space="preserve"> не менее 100 грамм.</w:t>
            </w:r>
          </w:p>
          <w:p w:rsidR="00915396" w:rsidRPr="00D9616E" w:rsidRDefault="00915396" w:rsidP="00915396">
            <w:pPr>
              <w:jc w:val="both"/>
              <w:rPr>
                <w:rFonts w:ascii="GHEA Grapalat" w:hAnsi="GHEA Grapalat"/>
                <w:color w:val="000000" w:themeColor="text1"/>
                <w:sz w:val="16"/>
                <w:szCs w:val="16"/>
              </w:rPr>
            </w:pPr>
            <w:r w:rsidRPr="00D9616E">
              <w:rPr>
                <w:rFonts w:ascii="GHEA Grapalat" w:hAnsi="GHEA Grapalat"/>
                <w:sz w:val="16"/>
                <w:szCs w:val="16"/>
                <w:lang w:val="hy-AM"/>
              </w:rPr>
              <w:t>В центре кепки вышита эмблема, круглая, диаметром 56+/-1 мм, вышита цветн</w:t>
            </w:r>
            <w:r w:rsidRPr="0001244A">
              <w:rPr>
                <w:rFonts w:ascii="GHEA Grapalat" w:hAnsi="GHEA Grapalat"/>
                <w:sz w:val="16"/>
                <w:szCs w:val="16"/>
              </w:rPr>
              <w:t>ыми нитками</w:t>
            </w:r>
            <w:r w:rsidRPr="00D9616E">
              <w:rPr>
                <w:rFonts w:ascii="GHEA Grapalat" w:hAnsi="GHEA Grapalat"/>
                <w:sz w:val="16"/>
                <w:szCs w:val="16"/>
                <w:lang w:val="hy-AM"/>
              </w:rPr>
              <w:t xml:space="preserve"> на черной ткани. </w:t>
            </w:r>
            <w:r w:rsidRPr="00D9616E">
              <w:rPr>
                <w:rFonts w:ascii="GHEA Grapalat" w:hAnsi="GHEA Grapalat"/>
                <w:sz w:val="16"/>
                <w:szCs w:val="16"/>
              </w:rPr>
              <w:t xml:space="preserve">Тип </w:t>
            </w:r>
            <w:r w:rsidRPr="00D9616E">
              <w:rPr>
                <w:rFonts w:ascii="GHEA Grapalat" w:hAnsi="GHEA Grapalat"/>
                <w:sz w:val="16"/>
                <w:szCs w:val="16"/>
                <w:lang w:val="hy-AM"/>
              </w:rPr>
              <w:t>эмблем</w:t>
            </w:r>
            <w:r w:rsidRPr="00D9616E">
              <w:rPr>
                <w:rFonts w:ascii="GHEA Grapalat" w:hAnsi="GHEA Grapalat"/>
                <w:sz w:val="16"/>
                <w:szCs w:val="16"/>
              </w:rPr>
              <w:t>ы</w:t>
            </w:r>
            <w:r w:rsidRPr="00D9616E">
              <w:rPr>
                <w:rFonts w:ascii="GHEA Grapalat" w:hAnsi="GHEA Grapalat"/>
                <w:sz w:val="16"/>
                <w:szCs w:val="16"/>
                <w:lang w:val="hy-AM"/>
              </w:rPr>
              <w:t xml:space="preserve"> предоставляет Заказчик. Ширина </w:t>
            </w:r>
            <w:r w:rsidRPr="00D9616E">
              <w:rPr>
                <w:rFonts w:ascii="GHEA Grapalat" w:hAnsi="GHEA Grapalat"/>
                <w:sz w:val="16"/>
                <w:szCs w:val="16"/>
              </w:rPr>
              <w:t>козырька</w:t>
            </w:r>
            <w:r w:rsidRPr="00D9616E">
              <w:rPr>
                <w:rFonts w:ascii="GHEA Grapalat" w:hAnsi="GHEA Grapalat"/>
                <w:sz w:val="16"/>
                <w:szCs w:val="16"/>
                <w:lang w:val="hy-AM"/>
              </w:rPr>
              <w:t xml:space="preserve"> в центре 7+/-0,3 см. В центре изголовья, с внутренней стороны, выбит размер и </w:t>
            </w:r>
            <w:r w:rsidRPr="0001244A">
              <w:rPr>
                <w:rFonts w:ascii="GHEA Grapalat" w:hAnsi="GHEA Grapalat"/>
                <w:sz w:val="16"/>
                <w:szCs w:val="16"/>
              </w:rPr>
              <w:t>имя</w:t>
            </w:r>
            <w:r w:rsidRPr="00D9616E">
              <w:rPr>
                <w:rFonts w:ascii="GHEA Grapalat" w:hAnsi="GHEA Grapalat"/>
                <w:sz w:val="16"/>
                <w:szCs w:val="16"/>
                <w:lang w:val="hy-AM"/>
              </w:rPr>
              <w:t xml:space="preserve"> производителя. С края 1 см</w:t>
            </w:r>
            <w:r w:rsidRPr="0001244A">
              <w:rPr>
                <w:rFonts w:ascii="GHEA Grapalat" w:hAnsi="GHEA Grapalat"/>
                <w:sz w:val="16"/>
                <w:szCs w:val="16"/>
              </w:rPr>
              <w:t xml:space="preserve"> в глубину козырек имеет строчку</w:t>
            </w:r>
            <w:r w:rsidRPr="00D9616E">
              <w:rPr>
                <w:rFonts w:ascii="GHEA Grapalat" w:hAnsi="GHEA Grapalat"/>
                <w:sz w:val="16"/>
                <w:szCs w:val="16"/>
                <w:lang w:val="hy-AM"/>
              </w:rPr>
              <w:t>.</w:t>
            </w:r>
            <w:r w:rsidRPr="00D9616E">
              <w:rPr>
                <w:rFonts w:ascii="GHEA Grapalat" w:hAnsi="GHEA Grapalat" w:cs="Arial Armenian"/>
                <w:sz w:val="16"/>
                <w:szCs w:val="16"/>
                <w:lang w:val="hy-AM"/>
              </w:rPr>
              <w:t xml:space="preserve"> </w:t>
            </w:r>
            <w:r w:rsidRPr="00D9616E">
              <w:rPr>
                <w:rFonts w:ascii="GHEA Grapalat" w:hAnsi="GHEA Grapalat"/>
                <w:bCs/>
                <w:sz w:val="16"/>
                <w:szCs w:val="16"/>
                <w:lang w:val="hy-AM"/>
              </w:rPr>
              <w:t xml:space="preserve">Размеры будут предоставлены ответственным отделом. </w:t>
            </w:r>
            <w:r w:rsidRPr="00D9616E">
              <w:rPr>
                <w:rFonts w:ascii="GHEA Grapalat" w:hAnsi="GHEA Grapalat"/>
                <w:sz w:val="16"/>
                <w:szCs w:val="16"/>
                <w:lang w:val="hy-AM"/>
              </w:rPr>
              <w:t>Упаковка в прозрачный полиэтиленовый пакет. В коробках</w:t>
            </w:r>
            <w:r w:rsidRPr="00D9616E">
              <w:rPr>
                <w:rFonts w:ascii="GHEA Grapalat" w:hAnsi="GHEA Grapalat"/>
                <w:sz w:val="16"/>
                <w:szCs w:val="16"/>
                <w:lang w:val="nb-NO"/>
              </w:rPr>
              <w:t xml:space="preserve"> </w:t>
            </w:r>
            <w:r w:rsidRPr="00D9616E">
              <w:rPr>
                <w:rFonts w:ascii="GHEA Grapalat" w:hAnsi="GHEA Grapalat"/>
                <w:sz w:val="16"/>
                <w:szCs w:val="16"/>
                <w:lang w:val="hy-AM"/>
              </w:rPr>
              <w:t>головные уборы</w:t>
            </w:r>
            <w:r w:rsidRPr="00D9616E">
              <w:rPr>
                <w:rFonts w:ascii="GHEA Grapalat" w:hAnsi="GHEA Grapalat"/>
                <w:sz w:val="16"/>
                <w:szCs w:val="16"/>
                <w:lang w:val="nb-NO"/>
              </w:rPr>
              <w:t xml:space="preserve"> упаковываются так чтобы </w:t>
            </w:r>
            <w:r w:rsidRPr="00D9616E">
              <w:rPr>
                <w:rFonts w:ascii="GHEA Grapalat" w:hAnsi="GHEA Grapalat"/>
                <w:sz w:val="16"/>
                <w:szCs w:val="16"/>
                <w:lang w:val="hy-AM"/>
              </w:rPr>
              <w:t>недеформирова</w:t>
            </w:r>
            <w:r w:rsidRPr="0001244A">
              <w:rPr>
                <w:rFonts w:ascii="GHEA Grapalat" w:hAnsi="GHEA Grapalat"/>
                <w:sz w:val="16"/>
                <w:szCs w:val="16"/>
              </w:rPr>
              <w:t xml:space="preserve">лись. </w:t>
            </w:r>
            <w:r w:rsidRPr="00D9616E">
              <w:rPr>
                <w:rFonts w:ascii="GHEA Grapalat" w:hAnsi="GHEA Grapalat"/>
                <w:sz w:val="16"/>
                <w:szCs w:val="16"/>
                <w:lang w:val="nb-NO"/>
              </w:rPr>
              <w:t xml:space="preserve"> </w:t>
            </w:r>
            <w:r w:rsidRPr="00D9616E">
              <w:rPr>
                <w:rFonts w:ascii="GHEA Grapalat" w:hAnsi="GHEA Grapalat"/>
                <w:sz w:val="16"/>
                <w:szCs w:val="16"/>
                <w:lang w:val="hy-AM"/>
              </w:rPr>
              <w:t xml:space="preserve">На этикетке указано название ассортимента, количество, название производителя, месяц и год производства. </w:t>
            </w:r>
            <w:r w:rsidRPr="00D9616E">
              <w:rPr>
                <w:rFonts w:ascii="GHEA Grapalat" w:hAnsi="GHEA Grapalat" w:cs="Arial Armenian"/>
                <w:sz w:val="16"/>
                <w:szCs w:val="16"/>
                <w:lang w:val="hy-AM"/>
              </w:rPr>
              <w:t xml:space="preserve">В случае обнаружения дефектов после поставки Поставщик обязан устранить их по требованию Заказчика. </w:t>
            </w:r>
            <w:r w:rsidRPr="0001244A">
              <w:rPr>
                <w:rFonts w:ascii="GHEA Grapalat" w:hAnsi="GHEA Grapalat"/>
                <w:color w:val="202124"/>
                <w:sz w:val="16"/>
                <w:szCs w:val="16"/>
              </w:rPr>
              <w:t xml:space="preserve">Поставщик предоставляет документ о подлинности цвета и состава ткани, выданный производителем ткани. </w:t>
            </w:r>
            <w:r w:rsidRPr="00D9616E">
              <w:rPr>
                <w:rFonts w:ascii="GHEA Grapalat" w:hAnsi="GHEA Grapalat" w:cs="Arial"/>
                <w:sz w:val="16"/>
                <w:szCs w:val="16"/>
              </w:rPr>
              <w:t xml:space="preserve">В обязательном </w:t>
            </w:r>
            <w:r w:rsidRPr="00D9616E">
              <w:rPr>
                <w:rFonts w:ascii="GHEA Grapalat" w:hAnsi="GHEA Grapalat" w:cs="Arial"/>
                <w:sz w:val="16"/>
                <w:szCs w:val="16"/>
              </w:rPr>
              <w:lastRenderedPageBreak/>
              <w:t>порядке за счет поставщика проводится лабораторная проверка.</w:t>
            </w:r>
          </w:p>
        </w:tc>
        <w:tc>
          <w:tcPr>
            <w:tcW w:w="720" w:type="dxa"/>
            <w:vAlign w:val="center"/>
          </w:tcPr>
          <w:p w:rsidR="00915396" w:rsidRPr="00D9616E" w:rsidRDefault="00915396" w:rsidP="00915396">
            <w:pPr>
              <w:spacing w:line="256" w:lineRule="auto"/>
              <w:jc w:val="center"/>
              <w:rPr>
                <w:rFonts w:ascii="GHEA Grapalat" w:hAnsi="GHEA Grapalat"/>
                <w:sz w:val="18"/>
                <w:szCs w:val="18"/>
              </w:rPr>
            </w:pPr>
            <w:r w:rsidRPr="00D9616E">
              <w:rPr>
                <w:rFonts w:ascii="GHEA Grapalat" w:hAnsi="GHEA Grapalat"/>
                <w:sz w:val="18"/>
                <w:szCs w:val="18"/>
              </w:rPr>
              <w:lastRenderedPageBreak/>
              <w:t>штук</w:t>
            </w:r>
          </w:p>
        </w:tc>
        <w:tc>
          <w:tcPr>
            <w:tcW w:w="990" w:type="dxa"/>
            <w:vAlign w:val="center"/>
          </w:tcPr>
          <w:p w:rsidR="00915396" w:rsidRPr="00D9616E" w:rsidRDefault="00915396" w:rsidP="00915396">
            <w:pPr>
              <w:spacing w:line="256" w:lineRule="auto"/>
              <w:jc w:val="center"/>
              <w:rPr>
                <w:rFonts w:ascii="GHEA Grapalat" w:hAnsi="GHEA Grapalat"/>
                <w:sz w:val="18"/>
                <w:szCs w:val="18"/>
                <w:lang w:val="hy-AM"/>
              </w:rPr>
            </w:pPr>
            <w:r w:rsidRPr="00D9616E">
              <w:rPr>
                <w:rFonts w:ascii="GHEA Grapalat" w:hAnsi="GHEA Grapalat" w:cs="Arial"/>
                <w:color w:val="000000"/>
                <w:sz w:val="18"/>
                <w:szCs w:val="18"/>
              </w:rPr>
              <w:t>8300</w:t>
            </w:r>
          </w:p>
        </w:tc>
        <w:tc>
          <w:tcPr>
            <w:tcW w:w="1350" w:type="dxa"/>
            <w:vAlign w:val="center"/>
          </w:tcPr>
          <w:p w:rsidR="00915396" w:rsidRPr="00D9616E" w:rsidRDefault="00915396" w:rsidP="00915396">
            <w:pPr>
              <w:spacing w:line="256" w:lineRule="auto"/>
              <w:jc w:val="center"/>
              <w:rPr>
                <w:rFonts w:ascii="GHEA Grapalat" w:hAnsi="GHEA Grapalat"/>
                <w:sz w:val="18"/>
                <w:szCs w:val="18"/>
              </w:rPr>
            </w:pPr>
            <w:r>
              <w:rPr>
                <w:rFonts w:ascii="GHEA Grapalat" w:hAnsi="GHEA Grapalat" w:cs="Arial"/>
                <w:bCs/>
                <w:color w:val="000000"/>
                <w:sz w:val="18"/>
                <w:szCs w:val="18"/>
              </w:rPr>
              <w:t>5 727 000</w:t>
            </w:r>
          </w:p>
        </w:tc>
        <w:tc>
          <w:tcPr>
            <w:tcW w:w="990" w:type="dxa"/>
            <w:vAlign w:val="center"/>
          </w:tcPr>
          <w:p w:rsidR="00915396" w:rsidRPr="00D9616E" w:rsidRDefault="00915396" w:rsidP="00915396">
            <w:pPr>
              <w:spacing w:line="256" w:lineRule="auto"/>
              <w:jc w:val="center"/>
              <w:rPr>
                <w:rFonts w:ascii="GHEA Grapalat" w:hAnsi="GHEA Grapalat" w:cs="Calibri"/>
                <w:color w:val="000000"/>
                <w:sz w:val="18"/>
                <w:szCs w:val="18"/>
                <w:lang w:val="hy-AM"/>
              </w:rPr>
            </w:pPr>
            <w:r w:rsidRPr="00D9616E">
              <w:rPr>
                <w:rFonts w:ascii="GHEA Grapalat" w:hAnsi="GHEA Grapalat" w:cs="Arial"/>
                <w:bCs/>
                <w:color w:val="000000"/>
                <w:sz w:val="18"/>
                <w:szCs w:val="18"/>
              </w:rPr>
              <w:t>690</w:t>
            </w:r>
          </w:p>
        </w:tc>
        <w:tc>
          <w:tcPr>
            <w:tcW w:w="900" w:type="dxa"/>
            <w:vAlign w:val="center"/>
          </w:tcPr>
          <w:p w:rsidR="00915396" w:rsidRPr="00D9616E" w:rsidRDefault="00915396" w:rsidP="00915396">
            <w:pPr>
              <w:spacing w:line="256" w:lineRule="auto"/>
              <w:jc w:val="center"/>
              <w:rPr>
                <w:rFonts w:ascii="GHEA Grapalat" w:hAnsi="GHEA Grapalat"/>
                <w:sz w:val="12"/>
                <w:szCs w:val="12"/>
                <w:lang w:val="hy-AM"/>
              </w:rPr>
            </w:pPr>
            <w:r w:rsidRPr="00D9616E">
              <w:rPr>
                <w:rFonts w:ascii="GHEA Grapalat" w:hAnsi="GHEA Grapalat"/>
                <w:sz w:val="12"/>
                <w:szCs w:val="12"/>
                <w:lang w:val="hy-AM"/>
              </w:rPr>
              <w:t xml:space="preserve">г.Ереван,  </w:t>
            </w:r>
            <w:r w:rsidRPr="00D9616E">
              <w:rPr>
                <w:rFonts w:ascii="GHEA Grapalat" w:hAnsi="GHEA Grapalat"/>
                <w:sz w:val="12"/>
                <w:szCs w:val="12"/>
              </w:rPr>
              <w:t>Ш</w:t>
            </w:r>
            <w:r w:rsidRPr="00D9616E">
              <w:rPr>
                <w:rFonts w:ascii="GHEA Grapalat" w:hAnsi="GHEA Grapalat"/>
                <w:sz w:val="12"/>
                <w:szCs w:val="12"/>
                <w:lang w:val="hy-AM"/>
              </w:rPr>
              <w:t>енгавитск</w:t>
            </w:r>
            <w:r w:rsidRPr="00D9616E">
              <w:rPr>
                <w:rFonts w:ascii="GHEA Grapalat" w:hAnsi="GHEA Grapalat"/>
                <w:sz w:val="12"/>
                <w:szCs w:val="12"/>
                <w:lang w:val="hy-AM"/>
              </w:rPr>
              <w:lastRenderedPageBreak/>
              <w:t>ий район, ул. Ширака 3-й переулок</w:t>
            </w:r>
            <w:r w:rsidRPr="00D9616E">
              <w:rPr>
                <w:rFonts w:ascii="GHEA Grapalat" w:hAnsi="GHEA Grapalat"/>
                <w:sz w:val="12"/>
                <w:szCs w:val="12"/>
              </w:rPr>
              <w:t>, 6</w:t>
            </w:r>
            <w:r w:rsidRPr="00D9616E">
              <w:rPr>
                <w:rFonts w:ascii="GHEA Grapalat" w:hAnsi="GHEA Grapalat"/>
                <w:sz w:val="12"/>
                <w:szCs w:val="12"/>
                <w:lang w:val="hy-AM"/>
              </w:rPr>
              <w:t xml:space="preserve"> </w:t>
            </w:r>
          </w:p>
        </w:tc>
        <w:tc>
          <w:tcPr>
            <w:tcW w:w="990" w:type="dxa"/>
            <w:vAlign w:val="center"/>
          </w:tcPr>
          <w:p w:rsidR="00915396" w:rsidRPr="00D9616E" w:rsidRDefault="00915396" w:rsidP="00915396">
            <w:pPr>
              <w:spacing w:line="256" w:lineRule="auto"/>
              <w:jc w:val="center"/>
              <w:rPr>
                <w:rFonts w:ascii="GHEA Grapalat" w:hAnsi="GHEA Grapalat" w:cs="Calibri"/>
                <w:color w:val="000000"/>
                <w:sz w:val="18"/>
                <w:szCs w:val="18"/>
                <w:lang w:val="hy-AM"/>
              </w:rPr>
            </w:pPr>
            <w:r w:rsidRPr="00D9616E">
              <w:rPr>
                <w:rFonts w:ascii="GHEA Grapalat" w:hAnsi="GHEA Grapalat" w:cs="Arial"/>
                <w:bCs/>
                <w:color w:val="000000"/>
                <w:sz w:val="18"/>
                <w:szCs w:val="18"/>
              </w:rPr>
              <w:lastRenderedPageBreak/>
              <w:t>690</w:t>
            </w:r>
          </w:p>
        </w:tc>
        <w:tc>
          <w:tcPr>
            <w:tcW w:w="1946" w:type="dxa"/>
            <w:vAlign w:val="center"/>
          </w:tcPr>
          <w:p w:rsidR="00915396" w:rsidRPr="00BD6185" w:rsidRDefault="00915396" w:rsidP="00915396">
            <w:pPr>
              <w:jc w:val="center"/>
              <w:rPr>
                <w:rFonts w:ascii="GHEA Grapalat" w:hAnsi="GHEA Grapalat" w:cs="Arial"/>
                <w:sz w:val="14"/>
                <w:szCs w:val="14"/>
              </w:rPr>
            </w:pPr>
            <w:r w:rsidRPr="00BD6185">
              <w:rPr>
                <w:rFonts w:ascii="GHEA Grapalat" w:hAnsi="GHEA Grapalat" w:cs="Arial"/>
                <w:sz w:val="14"/>
                <w:szCs w:val="14"/>
              </w:rPr>
              <w:t>С момента вступления договора в силу,</w:t>
            </w:r>
          </w:p>
          <w:p w:rsidR="00915396" w:rsidRPr="00BD6185" w:rsidRDefault="00915396" w:rsidP="00915396">
            <w:pPr>
              <w:jc w:val="center"/>
              <w:rPr>
                <w:rFonts w:ascii="GHEA Grapalat" w:hAnsi="GHEA Grapalat" w:cs="Arial"/>
                <w:sz w:val="14"/>
                <w:szCs w:val="14"/>
              </w:rPr>
            </w:pPr>
            <w:r w:rsidRPr="00BD6185">
              <w:rPr>
                <w:rFonts w:ascii="GHEA Grapalat" w:hAnsi="GHEA Grapalat" w:cs="Arial"/>
                <w:sz w:val="14"/>
                <w:szCs w:val="14"/>
              </w:rPr>
              <w:lastRenderedPageBreak/>
              <w:t xml:space="preserve">В течение </w:t>
            </w:r>
            <w:r w:rsidRPr="00BD6185">
              <w:rPr>
                <w:rFonts w:ascii="GHEA Grapalat" w:hAnsi="GHEA Grapalat" w:cs="Arial"/>
                <w:sz w:val="14"/>
                <w:szCs w:val="14"/>
                <w:lang w:val="hy-AM"/>
              </w:rPr>
              <w:t>5</w:t>
            </w:r>
            <w:r w:rsidRPr="00BD6185">
              <w:rPr>
                <w:rFonts w:ascii="GHEA Grapalat" w:hAnsi="GHEA Grapalat" w:cs="Arial"/>
                <w:sz w:val="14"/>
                <w:szCs w:val="14"/>
              </w:rPr>
              <w:t xml:space="preserve">0 дней – </w:t>
            </w:r>
            <w:r w:rsidRPr="0001244A">
              <w:rPr>
                <w:rFonts w:ascii="GHEA Grapalat" w:hAnsi="GHEA Grapalat" w:cs="Arial"/>
                <w:sz w:val="14"/>
                <w:szCs w:val="14"/>
              </w:rPr>
              <w:t>300</w:t>
            </w:r>
            <w:r w:rsidRPr="00BD6185">
              <w:rPr>
                <w:rFonts w:ascii="GHEA Grapalat" w:hAnsi="GHEA Grapalat" w:cs="Arial"/>
                <w:sz w:val="14"/>
                <w:szCs w:val="14"/>
                <w:lang w:val="hy-AM"/>
              </w:rPr>
              <w:t xml:space="preserve"> </w:t>
            </w:r>
            <w:r w:rsidRPr="00BD6185">
              <w:rPr>
                <w:rFonts w:ascii="GHEA Grapalat" w:hAnsi="GHEA Grapalat" w:cs="Arial"/>
                <w:sz w:val="14"/>
                <w:szCs w:val="14"/>
              </w:rPr>
              <w:t>штук,</w:t>
            </w:r>
          </w:p>
          <w:p w:rsidR="00915396" w:rsidRPr="00BD6185" w:rsidRDefault="00915396" w:rsidP="00915396">
            <w:pPr>
              <w:jc w:val="center"/>
              <w:rPr>
                <w:rFonts w:ascii="GHEA Grapalat" w:hAnsi="GHEA Grapalat" w:cs="Arial"/>
                <w:sz w:val="14"/>
                <w:szCs w:val="14"/>
              </w:rPr>
            </w:pPr>
            <w:r w:rsidRPr="00BD6185">
              <w:rPr>
                <w:rFonts w:ascii="GHEA Grapalat" w:hAnsi="GHEA Grapalat" w:cs="Arial"/>
                <w:sz w:val="14"/>
                <w:szCs w:val="14"/>
              </w:rPr>
              <w:t xml:space="preserve">В течение 80 дней – </w:t>
            </w:r>
            <w:r w:rsidRPr="0001244A">
              <w:rPr>
                <w:rFonts w:ascii="GHEA Grapalat" w:hAnsi="GHEA Grapalat" w:cs="Arial"/>
                <w:sz w:val="14"/>
                <w:szCs w:val="14"/>
              </w:rPr>
              <w:t>390</w:t>
            </w:r>
            <w:r w:rsidRPr="00BD6185">
              <w:rPr>
                <w:rFonts w:ascii="GHEA Grapalat" w:hAnsi="GHEA Grapalat" w:cs="Arial"/>
                <w:sz w:val="14"/>
                <w:szCs w:val="14"/>
                <w:lang w:val="hy-AM"/>
              </w:rPr>
              <w:t xml:space="preserve"> </w:t>
            </w:r>
            <w:r w:rsidRPr="00BD6185">
              <w:rPr>
                <w:rFonts w:ascii="GHEA Grapalat" w:hAnsi="GHEA Grapalat" w:cs="Arial"/>
                <w:sz w:val="14"/>
                <w:szCs w:val="14"/>
              </w:rPr>
              <w:t>штук.</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8" w:author="Inesa Kocharyan" w:date="2021-05-26T17:57:00Z"/>
          <w:rFonts w:ascii="GHEA Grapalat" w:hAnsi="GHEA Grapalat"/>
          <w:i/>
        </w:rPr>
      </w:pPr>
    </w:p>
    <w:p w:rsidR="00AD74F2" w:rsidRDefault="00AD74F2" w:rsidP="009D129A">
      <w:pPr>
        <w:jc w:val="right"/>
        <w:rPr>
          <w:rFonts w:ascii="GHEA Grapalat" w:hAnsi="GHEA Grapalat"/>
        </w:rPr>
      </w:pPr>
    </w:p>
    <w:p w:rsidR="007C4DCC" w:rsidRDefault="007C4DCC">
      <w:pPr>
        <w:rPr>
          <w:rFonts w:ascii="GHEA Grapalat" w:hAnsi="GHEA Grapalat"/>
          <w:i/>
        </w:rPr>
      </w:pPr>
      <w:r>
        <w:rPr>
          <w:rFonts w:ascii="GHEA Grapalat" w:hAnsi="GHEA Grapalat"/>
          <w:i/>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20"/>
        <w:gridCol w:w="720"/>
        <w:gridCol w:w="720"/>
        <w:gridCol w:w="720"/>
        <w:gridCol w:w="720"/>
        <w:gridCol w:w="720"/>
        <w:gridCol w:w="720"/>
        <w:gridCol w:w="720"/>
        <w:gridCol w:w="720"/>
        <w:gridCol w:w="720"/>
        <w:gridCol w:w="720"/>
        <w:gridCol w:w="720"/>
        <w:gridCol w:w="2822"/>
      </w:tblGrid>
      <w:tr w:rsidR="00B138F3" w:rsidRPr="00B138F3" w:rsidTr="007C4DCC">
        <w:trPr>
          <w:trHeight w:val="305"/>
          <w:jc w:val="center"/>
        </w:trPr>
        <w:tc>
          <w:tcPr>
            <w:tcW w:w="15769"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C4DCC" w:rsidRPr="00B138F3" w:rsidTr="007C4DCC">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462" w:type="dxa"/>
            <w:gridSpan w:val="13"/>
            <w:vAlign w:val="center"/>
          </w:tcPr>
          <w:p w:rsidR="00071D1C" w:rsidRPr="00B138F3" w:rsidRDefault="00071D1C" w:rsidP="007C4DC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C4DCC" w:rsidRPr="007C4DCC">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7"/>
              <w:t>**</w:t>
            </w:r>
          </w:p>
        </w:tc>
      </w:tr>
      <w:tr w:rsidR="007C4DCC" w:rsidRPr="00B138F3" w:rsidTr="007C4DCC">
        <w:trPr>
          <w:cantSplit/>
          <w:trHeight w:val="113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520" w:type="dxa"/>
          </w:tcPr>
          <w:p w:rsidR="00071D1C" w:rsidRPr="00B138F3" w:rsidRDefault="00071D1C" w:rsidP="00B46D58">
            <w:pPr>
              <w:widowControl w:val="0"/>
              <w:jc w:val="center"/>
              <w:rPr>
                <w:rFonts w:ascii="GHEA Grapalat" w:hAnsi="GHEA Grapalat"/>
                <w:sz w:val="16"/>
                <w:szCs w:val="16"/>
              </w:rPr>
            </w:pPr>
          </w:p>
        </w:tc>
        <w:tc>
          <w:tcPr>
            <w:tcW w:w="1240" w:type="dxa"/>
          </w:tcPr>
          <w:p w:rsidR="00071D1C" w:rsidRPr="00B138F3" w:rsidRDefault="00071D1C" w:rsidP="00B46D58">
            <w:pPr>
              <w:widowControl w:val="0"/>
              <w:jc w:val="center"/>
              <w:rPr>
                <w:rFonts w:ascii="GHEA Grapalat" w:hAnsi="GHEA Grapalat"/>
                <w:sz w:val="16"/>
                <w:szCs w:val="16"/>
              </w:rPr>
            </w:pP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282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15396" w:rsidRPr="000616B5" w:rsidTr="007C4DCC">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915396" w:rsidRPr="007C4DCC" w:rsidRDefault="00915396" w:rsidP="00915396">
            <w:pPr>
              <w:widowControl w:val="0"/>
              <w:jc w:val="center"/>
              <w:rPr>
                <w:rFonts w:ascii="GHEA Grapalat" w:hAnsi="GHEA Grapalat"/>
                <w:sz w:val="16"/>
                <w:szCs w:val="16"/>
              </w:rPr>
            </w:pPr>
            <w:bookmarkStart w:id="19" w:name="_GoBack" w:colFirst="3" w:colLast="15"/>
            <w:r w:rsidRPr="007C4DCC">
              <w:rPr>
                <w:rFonts w:ascii="GHEA Grapalat" w:hAnsi="GHEA Grapalat"/>
                <w:sz w:val="16"/>
                <w:szCs w:val="16"/>
              </w:rPr>
              <w:t>1</w:t>
            </w:r>
          </w:p>
        </w:tc>
        <w:tc>
          <w:tcPr>
            <w:tcW w:w="1520" w:type="dxa"/>
            <w:tcBorders>
              <w:top w:val="single" w:sz="4" w:space="0" w:color="auto"/>
              <w:left w:val="single" w:sz="4" w:space="0" w:color="auto"/>
              <w:bottom w:val="single" w:sz="4" w:space="0" w:color="auto"/>
              <w:right w:val="single" w:sz="4" w:space="0" w:color="auto"/>
            </w:tcBorders>
            <w:vAlign w:val="center"/>
          </w:tcPr>
          <w:p w:rsidR="00915396" w:rsidRPr="00D9616E" w:rsidRDefault="00915396" w:rsidP="00915396">
            <w:pPr>
              <w:spacing w:line="256" w:lineRule="auto"/>
              <w:jc w:val="center"/>
              <w:rPr>
                <w:rFonts w:ascii="GHEA Grapalat" w:eastAsiaTheme="minorHAnsi" w:hAnsi="GHEA Grapalat" w:cs="GHEA Grapalat"/>
                <w:color w:val="000000"/>
                <w:sz w:val="16"/>
                <w:szCs w:val="16"/>
                <w:lang w:val="hy-AM"/>
              </w:rPr>
            </w:pPr>
            <w:r w:rsidRPr="00CA1202">
              <w:rPr>
                <w:rFonts w:ascii="GHEA Grapalat" w:hAnsi="GHEA Grapalat" w:cs="Arial"/>
                <w:color w:val="000000"/>
                <w:sz w:val="16"/>
                <w:szCs w:val="16"/>
              </w:rPr>
              <w:t>35811180/</w:t>
            </w:r>
            <w:r>
              <w:rPr>
                <w:rFonts w:ascii="GHEA Grapalat" w:hAnsi="GHEA Grapalat" w:cs="Arial"/>
                <w:color w:val="000000"/>
                <w:sz w:val="16"/>
                <w:szCs w:val="16"/>
                <w:lang w:val="hy-AM"/>
              </w:rPr>
              <w:t>8</w:t>
            </w:r>
          </w:p>
        </w:tc>
        <w:tc>
          <w:tcPr>
            <w:tcW w:w="1240" w:type="dxa"/>
            <w:tcBorders>
              <w:top w:val="single" w:sz="4" w:space="0" w:color="auto"/>
              <w:left w:val="single" w:sz="4" w:space="0" w:color="auto"/>
              <w:bottom w:val="single" w:sz="4" w:space="0" w:color="auto"/>
              <w:right w:val="single" w:sz="4" w:space="0" w:color="auto"/>
            </w:tcBorders>
            <w:vAlign w:val="center"/>
          </w:tcPr>
          <w:p w:rsidR="00915396" w:rsidRPr="00D9616E" w:rsidRDefault="00915396" w:rsidP="009153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18"/>
                <w:szCs w:val="18"/>
              </w:rPr>
            </w:pPr>
            <w:r w:rsidRPr="00D9616E">
              <w:rPr>
                <w:rFonts w:ascii="GHEA Grapalat" w:hAnsi="GHEA Grapalat" w:cs="Courier New"/>
                <w:color w:val="202124"/>
                <w:sz w:val="18"/>
                <w:szCs w:val="18"/>
              </w:rPr>
              <w:t>Бирюзовая зимняя куртка и кепи</w:t>
            </w:r>
          </w:p>
          <w:p w:rsidR="00915396" w:rsidRPr="00286F08" w:rsidRDefault="00915396" w:rsidP="009153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inherit" w:hAnsi="inherit" w:cs="Courier New"/>
                <w:color w:val="202124"/>
                <w:sz w:val="18"/>
                <w:szCs w:val="18"/>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15396" w:rsidRPr="008F5F53" w:rsidRDefault="00915396" w:rsidP="0091539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15396" w:rsidRPr="008F5F53" w:rsidRDefault="00915396" w:rsidP="0091539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15396" w:rsidRPr="008F5F53" w:rsidRDefault="00915396" w:rsidP="0091539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15396" w:rsidRPr="008F5F53" w:rsidRDefault="00915396" w:rsidP="00915396">
            <w:pPr>
              <w:ind w:left="113" w:right="113"/>
              <w:jc w:val="center"/>
              <w:rPr>
                <w:rFonts w:ascii="GHEA Grapalat" w:hAnsi="GHEA Grapalat" w:cs="Arial"/>
                <w:sz w:val="18"/>
                <w:szCs w:val="18"/>
                <w:lang w:val="pt-BR"/>
              </w:rPr>
            </w:pPr>
            <w:r w:rsidRPr="008F5F53">
              <w:rPr>
                <w:rFonts w:ascii="GHEA Grapalat" w:hAnsi="GHEA Grapalat" w:cs="Arial"/>
                <w:sz w:val="18"/>
                <w:szCs w:val="18"/>
                <w:lang w:val="hy-AM"/>
              </w:rPr>
              <w:t>35</w:t>
            </w:r>
            <w:r w:rsidRPr="008F5F53">
              <w:rPr>
                <w:rFonts w:ascii="GHEA Grapalat" w:hAnsi="GHEA Grapalat" w:cs="Arial"/>
                <w:sz w:val="18"/>
                <w:szCs w:val="18"/>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15396" w:rsidRPr="008F5F53" w:rsidRDefault="00915396" w:rsidP="00915396">
            <w:pPr>
              <w:ind w:left="113" w:right="113"/>
              <w:jc w:val="center"/>
              <w:rPr>
                <w:rFonts w:ascii="GHEA Grapalat" w:hAnsi="GHEA Grapalat" w:cs="Arial"/>
                <w:sz w:val="18"/>
                <w:szCs w:val="18"/>
                <w:lang w:val="pt-BR"/>
              </w:rPr>
            </w:pPr>
            <w:r w:rsidRPr="008F5F53">
              <w:rPr>
                <w:rFonts w:ascii="GHEA Grapalat" w:hAnsi="GHEA Grapalat" w:cs="Arial"/>
                <w:sz w:val="18"/>
                <w:szCs w:val="18"/>
                <w:lang w:val="hy-AM"/>
              </w:rPr>
              <w:t>35</w:t>
            </w:r>
            <w:r w:rsidRPr="008F5F53">
              <w:rPr>
                <w:rFonts w:ascii="GHEA Grapalat" w:hAnsi="GHEA Grapalat" w:cs="Arial"/>
                <w:sz w:val="18"/>
                <w:szCs w:val="18"/>
                <w:lang w:val="pt-BR"/>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15396" w:rsidRPr="008F5F53" w:rsidRDefault="00915396" w:rsidP="00915396">
            <w:pPr>
              <w:ind w:left="113" w:right="113"/>
              <w:jc w:val="center"/>
              <w:rPr>
                <w:rFonts w:ascii="GHEA Grapalat" w:hAnsi="GHEA Grapalat" w:cs="Arial"/>
                <w:sz w:val="18"/>
                <w:szCs w:val="18"/>
                <w:lang w:val="pt-BR"/>
              </w:rPr>
            </w:pPr>
            <w:r w:rsidRPr="008F5F53">
              <w:rPr>
                <w:rFonts w:ascii="GHEA Grapalat" w:hAnsi="GHEA Grapalat" w:cs="Arial"/>
                <w:sz w:val="18"/>
                <w:szCs w:val="18"/>
                <w:lang w:val="hy-AM"/>
              </w:rPr>
              <w:t>35</w:t>
            </w:r>
            <w:r w:rsidRPr="008F5F53">
              <w:rPr>
                <w:rFonts w:ascii="GHEA Grapalat" w:hAnsi="GHEA Grapalat" w:cs="Arial"/>
                <w:sz w:val="18"/>
                <w:szCs w:val="18"/>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15396" w:rsidRPr="008F5F53" w:rsidRDefault="00915396" w:rsidP="0091539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 xml:space="preserve">65 </w:t>
            </w:r>
            <w:r w:rsidRPr="008F5F53">
              <w:rPr>
                <w:rFonts w:ascii="GHEA Grapalat" w:hAnsi="GHEA Grapalat" w:cs="Arial"/>
                <w:sz w:val="18"/>
                <w:szCs w:val="18"/>
                <w:lang w:val="pt-BR"/>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15396" w:rsidRPr="008F5F53" w:rsidRDefault="00915396" w:rsidP="00915396">
            <w:pPr>
              <w:ind w:left="113" w:right="113"/>
              <w:jc w:val="center"/>
              <w:rPr>
                <w:rFonts w:ascii="GHEA Grapalat" w:hAnsi="GHEA Grapalat" w:cs="Arial"/>
                <w:sz w:val="18"/>
                <w:szCs w:val="18"/>
                <w:lang w:val="pt-BR"/>
              </w:rPr>
            </w:pPr>
            <w:r w:rsidRPr="008F5F53">
              <w:rPr>
                <w:rFonts w:ascii="GHEA Grapalat" w:hAnsi="GHEA Grapalat" w:cs="Arial"/>
                <w:sz w:val="18"/>
                <w:szCs w:val="18"/>
                <w:lang w:val="hy-AM"/>
              </w:rPr>
              <w:t xml:space="preserve">65 </w:t>
            </w:r>
            <w:r w:rsidRPr="008F5F53">
              <w:rPr>
                <w:rFonts w:ascii="GHEA Grapalat" w:hAnsi="GHEA Grapalat" w:cs="Arial"/>
                <w:sz w:val="18"/>
                <w:szCs w:val="18"/>
                <w:lang w:val="pt-BR"/>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15396" w:rsidRPr="008F5F53" w:rsidRDefault="00915396" w:rsidP="00915396">
            <w:pPr>
              <w:ind w:left="113" w:right="113"/>
              <w:jc w:val="center"/>
              <w:rPr>
                <w:rFonts w:ascii="GHEA Grapalat" w:hAnsi="GHEA Grapalat" w:cs="Arial"/>
                <w:sz w:val="18"/>
                <w:szCs w:val="18"/>
                <w:lang w:val="pt-BR"/>
              </w:rPr>
            </w:pPr>
            <w:r w:rsidRPr="008F5F53">
              <w:rPr>
                <w:rFonts w:ascii="GHEA Grapalat" w:hAnsi="GHEA Grapalat" w:cs="Arial"/>
                <w:sz w:val="18"/>
                <w:szCs w:val="18"/>
                <w:lang w:val="hy-AM"/>
              </w:rPr>
              <w:t xml:space="preserve">65 </w:t>
            </w:r>
            <w:r w:rsidRPr="008F5F53">
              <w:rPr>
                <w:rFonts w:ascii="GHEA Grapalat" w:hAnsi="GHEA Grapalat" w:cs="Arial"/>
                <w:sz w:val="18"/>
                <w:szCs w:val="18"/>
                <w:lang w:val="pt-BR"/>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15396" w:rsidRPr="008F5F53" w:rsidRDefault="00915396" w:rsidP="0091539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15396" w:rsidRPr="008F5F53" w:rsidRDefault="00915396" w:rsidP="0091539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915396" w:rsidRPr="008F5F53" w:rsidRDefault="00915396" w:rsidP="0091539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2822" w:type="dxa"/>
            <w:tcBorders>
              <w:top w:val="single" w:sz="4" w:space="0" w:color="auto"/>
              <w:left w:val="single" w:sz="4" w:space="0" w:color="auto"/>
              <w:bottom w:val="single" w:sz="4" w:space="0" w:color="auto"/>
              <w:right w:val="single" w:sz="4" w:space="0" w:color="auto"/>
            </w:tcBorders>
            <w:vAlign w:val="center"/>
          </w:tcPr>
          <w:p w:rsidR="00915396" w:rsidRPr="008F5F53" w:rsidRDefault="00915396" w:rsidP="00915396">
            <w:pPr>
              <w:jc w:val="center"/>
              <w:rPr>
                <w:rFonts w:ascii="GHEA Grapalat" w:hAnsi="GHEA Grapalat"/>
                <w:b/>
                <w:lang w:val="pt-BR"/>
              </w:rPr>
            </w:pPr>
            <w:r w:rsidRPr="008F5F53">
              <w:rPr>
                <w:rFonts w:ascii="GHEA Grapalat" w:hAnsi="GHEA Grapalat"/>
                <w:b/>
                <w:sz w:val="20"/>
                <w:lang w:val="pt-BR"/>
              </w:rPr>
              <w:t>100 %</w:t>
            </w:r>
          </w:p>
        </w:tc>
      </w:tr>
      <w:bookmarkEnd w:id="19"/>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0"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1"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238" w:rsidRDefault="00F44238">
      <w:r>
        <w:separator/>
      </w:r>
    </w:p>
  </w:endnote>
  <w:endnote w:type="continuationSeparator" w:id="0">
    <w:p w:rsidR="00F44238" w:rsidRDefault="00F44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236B82" w:rsidRPr="00C861E9" w:rsidRDefault="00236B8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F5F53">
          <w:rPr>
            <w:rFonts w:ascii="GHEA Grapalat" w:hAnsi="GHEA Grapalat"/>
            <w:noProof/>
            <w:sz w:val="24"/>
            <w:szCs w:val="24"/>
          </w:rPr>
          <w:t>97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238" w:rsidRDefault="00F44238">
      <w:r>
        <w:separator/>
      </w:r>
    </w:p>
  </w:footnote>
  <w:footnote w:type="continuationSeparator" w:id="0">
    <w:p w:rsidR="00F44238" w:rsidRDefault="00F44238">
      <w:r>
        <w:continuationSeparator/>
      </w:r>
    </w:p>
  </w:footnote>
  <w:footnote w:id="1">
    <w:p w:rsidR="00236B82" w:rsidRPr="00ED3BA4" w:rsidRDefault="00236B8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236B82" w:rsidRPr="008842CE" w:rsidRDefault="00236B8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36B82" w:rsidRPr="00CD6B60" w:rsidRDefault="00236B8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36B82" w:rsidRPr="00CD6B60" w:rsidRDefault="00236B8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36B82" w:rsidRPr="00CD6B60" w:rsidRDefault="00236B8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36B82" w:rsidRPr="00CD6B60" w:rsidRDefault="00236B8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236B82" w:rsidRDefault="00236B8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36B82" w:rsidRDefault="00236B8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236B82" w:rsidRPr="009E2596" w:rsidRDefault="00236B8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rsidR="00236B82" w:rsidRPr="00D97476" w:rsidRDefault="00236B8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36B82" w:rsidRPr="00F83BEA" w:rsidRDefault="00236B8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rsidR="00236B82" w:rsidRPr="002F23F1" w:rsidDel="00932115" w:rsidRDefault="00236B82"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236B82" w:rsidRPr="00FE2AA4" w:rsidRDefault="00236B8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236B82" w:rsidRPr="008842CE" w:rsidRDefault="00236B8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36B82" w:rsidRPr="000811C1" w:rsidRDefault="00236B82">
      <w:pPr>
        <w:pStyle w:val="FootnoteText"/>
        <w:rPr>
          <w:lang w:val="af-ZA"/>
        </w:rPr>
      </w:pPr>
    </w:p>
  </w:footnote>
  <w:footnote w:id="9">
    <w:p w:rsidR="00236B82" w:rsidRPr="00511966" w:rsidRDefault="00236B8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236B82" w:rsidRPr="008E4439" w:rsidRDefault="00236B8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36B82" w:rsidRPr="000811C1" w:rsidRDefault="00236B82" w:rsidP="0027573B">
      <w:pPr>
        <w:pStyle w:val="FootnoteText"/>
        <w:rPr>
          <w:rFonts w:ascii="Sylfaen" w:hAnsi="Sylfaen"/>
          <w:sz w:val="18"/>
          <w:szCs w:val="18"/>
        </w:rPr>
      </w:pPr>
    </w:p>
  </w:footnote>
  <w:footnote w:id="11">
    <w:p w:rsidR="00236B82" w:rsidRPr="00A31673" w:rsidRDefault="00236B8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36B82" w:rsidRDefault="00236B8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36B82" w:rsidRPr="00553058" w:rsidRDefault="00236B8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236B82" w:rsidRDefault="00236B8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236B82" w:rsidRPr="00553058" w:rsidRDefault="00236B8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36B82" w:rsidRPr="0074108A" w:rsidRDefault="00236B82" w:rsidP="00553058">
      <w:pPr>
        <w:jc w:val="both"/>
      </w:pPr>
    </w:p>
    <w:p w:rsidR="00236B82" w:rsidRPr="00553058" w:rsidRDefault="00236B82" w:rsidP="0037456D">
      <w:pPr>
        <w:jc w:val="both"/>
        <w:rPr>
          <w:rFonts w:asciiTheme="minorHAnsi" w:hAnsiTheme="minorHAnsi"/>
          <w:sz w:val="20"/>
          <w:szCs w:val="20"/>
        </w:rPr>
      </w:pPr>
    </w:p>
    <w:p w:rsidR="00236B82" w:rsidRPr="00553058" w:rsidRDefault="00236B82" w:rsidP="006B3E56">
      <w:pPr>
        <w:pStyle w:val="FootnoteText"/>
        <w:rPr>
          <w:rFonts w:asciiTheme="minorHAnsi" w:hAnsiTheme="minorHAnsi"/>
        </w:rPr>
      </w:pPr>
    </w:p>
  </w:footnote>
  <w:footnote w:id="13">
    <w:p w:rsidR="00236B82" w:rsidRPr="00D3436F" w:rsidRDefault="00236B8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236B82" w:rsidRPr="00D3436F" w:rsidRDefault="00236B82">
      <w:pPr>
        <w:pStyle w:val="FootnoteText"/>
        <w:rPr>
          <w:lang w:val="es-ES"/>
        </w:rPr>
      </w:pPr>
    </w:p>
  </w:footnote>
  <w:footnote w:id="14">
    <w:p w:rsidR="00236B82" w:rsidRPr="008842CE" w:rsidRDefault="00236B82" w:rsidP="003D2FE2">
      <w:pPr>
        <w:pStyle w:val="FootnoteText"/>
        <w:jc w:val="both"/>
      </w:pPr>
    </w:p>
  </w:footnote>
  <w:footnote w:id="15">
    <w:p w:rsidR="00236B82" w:rsidRPr="008842CE" w:rsidRDefault="00236B82" w:rsidP="000A214C">
      <w:pPr>
        <w:pStyle w:val="FootnoteText"/>
        <w:jc w:val="both"/>
      </w:pPr>
    </w:p>
  </w:footnote>
  <w:footnote w:id="16">
    <w:p w:rsidR="00236B82" w:rsidRPr="00D3436F" w:rsidRDefault="00236B8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236B82" w:rsidRDefault="00236B8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36B82" w:rsidRDefault="00236B82" w:rsidP="005E52ED">
      <w:pPr>
        <w:pStyle w:val="FootnoteText"/>
        <w:widowControl w:val="0"/>
        <w:jc w:val="both"/>
        <w:rPr>
          <w:ins w:id="17" w:author="Vardan" w:date="2022-03-24T22:44:00Z"/>
          <w:rFonts w:ascii="GHEA Grapalat" w:hAnsi="GHEA Grapalat"/>
          <w:i/>
        </w:rPr>
      </w:pPr>
    </w:p>
    <w:p w:rsidR="00236B82" w:rsidRPr="00FC2048" w:rsidRDefault="00236B8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236B82" w:rsidRPr="008842CE" w:rsidRDefault="00236B82" w:rsidP="005E52ED">
      <w:pPr>
        <w:pStyle w:val="FootnoteText"/>
        <w:widowControl w:val="0"/>
        <w:jc w:val="both"/>
        <w:rPr>
          <w:rFonts w:ascii="GHEA Grapalat" w:hAnsi="GHEA Grapalat"/>
          <w:lang w:val="hy-AM"/>
        </w:rPr>
      </w:pPr>
    </w:p>
    <w:p w:rsidR="00236B82" w:rsidRPr="00D3436F" w:rsidRDefault="00236B82">
      <w:pPr>
        <w:pStyle w:val="FootnoteText"/>
        <w:rPr>
          <w:lang w:val="hy-AM"/>
        </w:rPr>
      </w:pPr>
    </w:p>
  </w:footnote>
  <w:footnote w:id="18">
    <w:p w:rsidR="00236B82" w:rsidRPr="008842CE" w:rsidRDefault="00236B8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36B82" w:rsidRPr="00E85250" w:rsidRDefault="00236B82" w:rsidP="00D90640">
      <w:pPr>
        <w:widowControl w:val="0"/>
        <w:spacing w:after="160" w:line="360" w:lineRule="auto"/>
        <w:ind w:firstLine="709"/>
        <w:jc w:val="both"/>
        <w:rPr>
          <w:rFonts w:ascii="GHEA Grapalat" w:hAnsi="GHEA Grapalat"/>
          <w:lang w:val="hy-AM"/>
        </w:rPr>
      </w:pPr>
    </w:p>
    <w:p w:rsidR="00236B82" w:rsidRPr="00D3436F" w:rsidRDefault="00236B82">
      <w:pPr>
        <w:pStyle w:val="FootnoteText"/>
        <w:rPr>
          <w:lang w:val="hy-AM"/>
        </w:rPr>
      </w:pPr>
    </w:p>
  </w:footnote>
  <w:footnote w:id="19">
    <w:p w:rsidR="00236B82" w:rsidRPr="00402BC3" w:rsidRDefault="00236B8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36B82" w:rsidRPr="00552088" w:rsidRDefault="00236B8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36B82" w:rsidRPr="00D3436F" w:rsidRDefault="00236B82">
      <w:pPr>
        <w:pStyle w:val="FootnoteText"/>
        <w:rPr>
          <w:lang w:val="hy-AM"/>
        </w:rPr>
      </w:pPr>
    </w:p>
  </w:footnote>
  <w:footnote w:id="20">
    <w:p w:rsidR="00236B82" w:rsidRPr="008842CE" w:rsidRDefault="00236B8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36B82" w:rsidRPr="00D3436F" w:rsidRDefault="00236B82">
      <w:pPr>
        <w:pStyle w:val="FootnoteText"/>
        <w:rPr>
          <w:lang w:val="hy-AM"/>
        </w:rPr>
      </w:pPr>
    </w:p>
  </w:footnote>
  <w:footnote w:id="21">
    <w:p w:rsidR="00236B82" w:rsidRPr="00D3436F" w:rsidRDefault="00236B8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236B82" w:rsidRPr="008842CE" w:rsidRDefault="00236B8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6B82" w:rsidRPr="00D3436F" w:rsidRDefault="00236B82">
      <w:pPr>
        <w:pStyle w:val="FootnoteText"/>
        <w:rPr>
          <w:lang w:val="hy-AM"/>
        </w:rPr>
      </w:pPr>
    </w:p>
  </w:footnote>
  <w:footnote w:id="23">
    <w:p w:rsidR="00236B82" w:rsidRPr="008842CE" w:rsidRDefault="00236B8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4">
    <w:p w:rsidR="00236B82" w:rsidRPr="008842CE" w:rsidRDefault="00236B8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36B82" w:rsidRPr="008842CE" w:rsidRDefault="00236B8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36B82" w:rsidRPr="00D3436F" w:rsidRDefault="00236B82">
      <w:pPr>
        <w:pStyle w:val="FootnoteText"/>
        <w:rPr>
          <w:lang w:val="hy-AM"/>
        </w:rPr>
      </w:pPr>
    </w:p>
    <w:p w:rsidR="00236B82" w:rsidRPr="00D97342" w:rsidRDefault="00236B8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236B82" w:rsidRPr="00D97342" w:rsidRDefault="00236B8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236B82" w:rsidRPr="00D97342" w:rsidRDefault="00236B8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rsidR="00236B82" w:rsidRPr="008842CE" w:rsidRDefault="00236B8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236B82" w:rsidRPr="008842CE" w:rsidRDefault="00236B8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CA5"/>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5BC5"/>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6B82"/>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2D15"/>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6F08"/>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D88"/>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87F1A"/>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588"/>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505"/>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163"/>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B2F"/>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EB1"/>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189"/>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DCC"/>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BE0"/>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2FA"/>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0BA0"/>
    <w:rsid w:val="008C16C2"/>
    <w:rsid w:val="008C17DA"/>
    <w:rsid w:val="008C208B"/>
    <w:rsid w:val="008C2358"/>
    <w:rsid w:val="008C2400"/>
    <w:rsid w:val="008C2AC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5F53"/>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396"/>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AE3"/>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645F"/>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6843"/>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3C43"/>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AE0"/>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CCA"/>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7A8"/>
    <w:rsid w:val="00B64BF8"/>
    <w:rsid w:val="00B64C48"/>
    <w:rsid w:val="00B64ECA"/>
    <w:rsid w:val="00B65408"/>
    <w:rsid w:val="00B65F62"/>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911"/>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65C"/>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1F8"/>
    <w:rsid w:val="00E242FF"/>
    <w:rsid w:val="00E24798"/>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753"/>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FD0"/>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2E4"/>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238"/>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0C9"/>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customStyle="1" w:styleId="apple-style-span">
    <w:name w:val="apple-style-span"/>
    <w:basedOn w:val="DefaultParagraphFont"/>
    <w:rsid w:val="009153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E0B80-204B-4571-9576-20876670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4422</TotalTime>
  <Pages>101</Pages>
  <Words>22056</Words>
  <Characters>125723</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147485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1847</cp:revision>
  <cp:lastPrinted>2018-02-16T07:12:00Z</cp:lastPrinted>
  <dcterms:created xsi:type="dcterms:W3CDTF">2019-10-28T07:04:00Z</dcterms:created>
  <dcterms:modified xsi:type="dcterms:W3CDTF">2026-04-20T07:17:00Z</dcterms:modified>
</cp:coreProperties>
</file>